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64FF3" w14:textId="734C53EE" w:rsidR="007D1A4C" w:rsidRDefault="0039423C">
      <w:pPr>
        <w:pStyle w:val="CRCoverPage"/>
        <w:tabs>
          <w:tab w:val="right" w:pos="9639"/>
        </w:tabs>
        <w:spacing w:after="0"/>
        <w:rPr>
          <w:b/>
          <w:sz w:val="24"/>
          <w:lang w:val="en-US" w:eastAsia="zh-CN"/>
        </w:rPr>
      </w:pPr>
      <w:r>
        <w:rPr>
          <w:b/>
          <w:sz w:val="24"/>
        </w:rPr>
        <w:t>3GPP TSG-RAN WG4 Meeting #11</w:t>
      </w:r>
      <w:r w:rsidR="0004096A">
        <w:rPr>
          <w:b/>
          <w:sz w:val="24"/>
        </w:rPr>
        <w:t>4</w:t>
      </w:r>
      <w:r>
        <w:rPr>
          <w:b/>
          <w:sz w:val="24"/>
        </w:rPr>
        <w:tab/>
      </w:r>
      <w:r w:rsidR="00C17558" w:rsidRPr="00C17558">
        <w:rPr>
          <w:b/>
          <w:sz w:val="24"/>
        </w:rPr>
        <w:t>R4-2500770</w:t>
      </w:r>
    </w:p>
    <w:p w14:paraId="7FF5CA3B" w14:textId="4169D23F" w:rsidR="007D1A4C" w:rsidRDefault="0004096A">
      <w:pPr>
        <w:pStyle w:val="CRCoverPage"/>
        <w:tabs>
          <w:tab w:val="right" w:pos="9639"/>
        </w:tabs>
        <w:spacing w:after="0"/>
        <w:rPr>
          <w:b/>
          <w:sz w:val="24"/>
        </w:rPr>
      </w:pPr>
      <w:r w:rsidRPr="0004096A">
        <w:rPr>
          <w:b/>
          <w:sz w:val="24"/>
        </w:rPr>
        <w:t>Athens, GR, 17th – 21st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1A4C" w14:paraId="5404F4FF" w14:textId="77777777">
        <w:tc>
          <w:tcPr>
            <w:tcW w:w="9641" w:type="dxa"/>
            <w:gridSpan w:val="9"/>
            <w:tcBorders>
              <w:top w:val="single" w:sz="4" w:space="0" w:color="auto"/>
              <w:left w:val="single" w:sz="4" w:space="0" w:color="auto"/>
              <w:right w:val="single" w:sz="4" w:space="0" w:color="auto"/>
            </w:tcBorders>
          </w:tcPr>
          <w:p w14:paraId="135C390A" w14:textId="77777777" w:rsidR="007D1A4C" w:rsidRDefault="0039423C">
            <w:pPr>
              <w:pStyle w:val="CRCoverPage"/>
              <w:spacing w:after="0"/>
              <w:jc w:val="right"/>
              <w:rPr>
                <w:i/>
              </w:rPr>
            </w:pPr>
            <w:r>
              <w:rPr>
                <w:i/>
                <w:sz w:val="14"/>
              </w:rPr>
              <w:t>CR-Form-v12.3</w:t>
            </w:r>
          </w:p>
        </w:tc>
      </w:tr>
      <w:tr w:rsidR="007D1A4C" w14:paraId="3D3E9C0E" w14:textId="77777777">
        <w:tc>
          <w:tcPr>
            <w:tcW w:w="9641" w:type="dxa"/>
            <w:gridSpan w:val="9"/>
            <w:tcBorders>
              <w:left w:val="single" w:sz="4" w:space="0" w:color="auto"/>
              <w:right w:val="single" w:sz="4" w:space="0" w:color="auto"/>
            </w:tcBorders>
          </w:tcPr>
          <w:p w14:paraId="5D37B599" w14:textId="77777777" w:rsidR="007D1A4C" w:rsidRDefault="0039423C">
            <w:pPr>
              <w:pStyle w:val="CRCoverPage"/>
              <w:spacing w:after="0"/>
              <w:jc w:val="center"/>
            </w:pPr>
            <w:r>
              <w:rPr>
                <w:b/>
                <w:sz w:val="32"/>
              </w:rPr>
              <w:t>CHANGE REQUEST</w:t>
            </w:r>
          </w:p>
        </w:tc>
      </w:tr>
      <w:tr w:rsidR="007D1A4C" w14:paraId="5749C506" w14:textId="77777777">
        <w:tc>
          <w:tcPr>
            <w:tcW w:w="9641" w:type="dxa"/>
            <w:gridSpan w:val="9"/>
            <w:tcBorders>
              <w:left w:val="single" w:sz="4" w:space="0" w:color="auto"/>
              <w:right w:val="single" w:sz="4" w:space="0" w:color="auto"/>
            </w:tcBorders>
          </w:tcPr>
          <w:p w14:paraId="25F58706" w14:textId="77777777" w:rsidR="007D1A4C" w:rsidRDefault="007D1A4C">
            <w:pPr>
              <w:pStyle w:val="CRCoverPage"/>
              <w:spacing w:after="0"/>
              <w:rPr>
                <w:sz w:val="8"/>
                <w:szCs w:val="8"/>
              </w:rPr>
            </w:pPr>
          </w:p>
        </w:tc>
      </w:tr>
      <w:tr w:rsidR="007D1A4C" w14:paraId="4858E967" w14:textId="77777777">
        <w:tc>
          <w:tcPr>
            <w:tcW w:w="142" w:type="dxa"/>
            <w:tcBorders>
              <w:left w:val="single" w:sz="4" w:space="0" w:color="auto"/>
            </w:tcBorders>
          </w:tcPr>
          <w:p w14:paraId="44185AD6" w14:textId="77777777" w:rsidR="007D1A4C" w:rsidRDefault="007D1A4C">
            <w:pPr>
              <w:pStyle w:val="CRCoverPage"/>
              <w:spacing w:after="0"/>
              <w:jc w:val="right"/>
            </w:pPr>
          </w:p>
        </w:tc>
        <w:tc>
          <w:tcPr>
            <w:tcW w:w="1559" w:type="dxa"/>
            <w:shd w:val="pct30" w:color="FFFF00" w:fill="auto"/>
          </w:tcPr>
          <w:p w14:paraId="75618D8B" w14:textId="77777777" w:rsidR="007D1A4C" w:rsidRDefault="0039423C">
            <w:pPr>
              <w:pStyle w:val="CRCoverPage"/>
              <w:spacing w:after="0"/>
              <w:jc w:val="center"/>
              <w:rPr>
                <w:b/>
                <w:sz w:val="28"/>
              </w:rPr>
            </w:pPr>
            <w:r>
              <w:rPr>
                <w:rFonts w:hint="eastAsia"/>
                <w:b/>
                <w:sz w:val="28"/>
              </w:rPr>
              <w:t>38.101-1</w:t>
            </w:r>
          </w:p>
        </w:tc>
        <w:tc>
          <w:tcPr>
            <w:tcW w:w="709" w:type="dxa"/>
          </w:tcPr>
          <w:p w14:paraId="3A800A7A" w14:textId="77777777" w:rsidR="007D1A4C" w:rsidRDefault="0039423C">
            <w:pPr>
              <w:pStyle w:val="CRCoverPage"/>
              <w:spacing w:after="0"/>
              <w:jc w:val="center"/>
            </w:pPr>
            <w:r>
              <w:rPr>
                <w:b/>
                <w:sz w:val="28"/>
              </w:rPr>
              <w:t>CR</w:t>
            </w:r>
          </w:p>
        </w:tc>
        <w:tc>
          <w:tcPr>
            <w:tcW w:w="1276" w:type="dxa"/>
            <w:shd w:val="pct30" w:color="FFFF00" w:fill="auto"/>
          </w:tcPr>
          <w:p w14:paraId="5D1EC342" w14:textId="0036F29F" w:rsidR="007D1A4C" w:rsidRDefault="00AC3403">
            <w:pPr>
              <w:pStyle w:val="CRCoverPage"/>
              <w:spacing w:after="0"/>
              <w:jc w:val="center"/>
              <w:rPr>
                <w:lang w:eastAsia="zh-CN"/>
              </w:rPr>
            </w:pPr>
            <w:r>
              <w:rPr>
                <w:b/>
                <w:noProof/>
                <w:sz w:val="28"/>
              </w:rPr>
              <w:t>draft</w:t>
            </w:r>
          </w:p>
        </w:tc>
        <w:tc>
          <w:tcPr>
            <w:tcW w:w="709" w:type="dxa"/>
          </w:tcPr>
          <w:p w14:paraId="0035AC1F" w14:textId="77777777" w:rsidR="007D1A4C" w:rsidRDefault="0039423C">
            <w:pPr>
              <w:pStyle w:val="CRCoverPage"/>
              <w:tabs>
                <w:tab w:val="right" w:pos="625"/>
              </w:tabs>
              <w:spacing w:after="0"/>
              <w:jc w:val="center"/>
            </w:pPr>
            <w:r>
              <w:rPr>
                <w:b/>
                <w:bCs/>
                <w:sz w:val="28"/>
              </w:rPr>
              <w:t>rev</w:t>
            </w:r>
          </w:p>
        </w:tc>
        <w:tc>
          <w:tcPr>
            <w:tcW w:w="992" w:type="dxa"/>
            <w:shd w:val="pct30" w:color="FFFF00" w:fill="auto"/>
          </w:tcPr>
          <w:p w14:paraId="2618DF61" w14:textId="6ADFF88D" w:rsidR="007D1A4C" w:rsidRDefault="0004096A">
            <w:pPr>
              <w:pStyle w:val="CRCoverPage"/>
              <w:spacing w:after="0"/>
              <w:jc w:val="center"/>
              <w:rPr>
                <w:b/>
                <w:lang w:eastAsia="zh-CN"/>
              </w:rPr>
            </w:pPr>
            <w:r>
              <w:rPr>
                <w:b/>
                <w:noProof/>
              </w:rPr>
              <w:t>-</w:t>
            </w:r>
          </w:p>
        </w:tc>
        <w:tc>
          <w:tcPr>
            <w:tcW w:w="2410" w:type="dxa"/>
          </w:tcPr>
          <w:p w14:paraId="233E55F9" w14:textId="77777777" w:rsidR="007D1A4C" w:rsidRDefault="0039423C">
            <w:pPr>
              <w:pStyle w:val="CRCoverPage"/>
              <w:tabs>
                <w:tab w:val="right" w:pos="1825"/>
              </w:tabs>
              <w:spacing w:after="0"/>
              <w:jc w:val="center"/>
            </w:pPr>
            <w:r>
              <w:rPr>
                <w:b/>
                <w:sz w:val="28"/>
                <w:szCs w:val="28"/>
              </w:rPr>
              <w:t>Current version:</w:t>
            </w:r>
          </w:p>
        </w:tc>
        <w:tc>
          <w:tcPr>
            <w:tcW w:w="1701" w:type="dxa"/>
            <w:shd w:val="pct30" w:color="FFFF00" w:fill="auto"/>
          </w:tcPr>
          <w:p w14:paraId="2974E921" w14:textId="268B123C" w:rsidR="007D1A4C" w:rsidRDefault="00376727">
            <w:pPr>
              <w:pStyle w:val="CRCoverPage"/>
              <w:spacing w:after="0"/>
              <w:jc w:val="center"/>
              <w:rPr>
                <w:sz w:val="28"/>
              </w:rPr>
            </w:pPr>
            <w:fldSimple w:instr=" DOCPROPERTY  Version  \* MERGEFORMAT ">
              <w:r w:rsidR="0039423C">
                <w:rPr>
                  <w:b/>
                  <w:sz w:val="28"/>
                </w:rPr>
                <w:t>1</w:t>
              </w:r>
              <w:r w:rsidR="00D32DF7">
                <w:rPr>
                  <w:b/>
                  <w:sz w:val="28"/>
                </w:rPr>
                <w:t>9</w:t>
              </w:r>
              <w:r w:rsidR="0039423C">
                <w:rPr>
                  <w:b/>
                  <w:sz w:val="28"/>
                </w:rPr>
                <w:t>.</w:t>
              </w:r>
              <w:r w:rsidR="00D32DF7">
                <w:rPr>
                  <w:b/>
                  <w:sz w:val="28"/>
                </w:rPr>
                <w:t>0</w:t>
              </w:r>
              <w:r w:rsidR="0039423C">
                <w:rPr>
                  <w:b/>
                  <w:sz w:val="28"/>
                </w:rPr>
                <w:t>.0</w:t>
              </w:r>
            </w:fldSimple>
          </w:p>
        </w:tc>
        <w:tc>
          <w:tcPr>
            <w:tcW w:w="143" w:type="dxa"/>
            <w:tcBorders>
              <w:right w:val="single" w:sz="4" w:space="0" w:color="auto"/>
            </w:tcBorders>
          </w:tcPr>
          <w:p w14:paraId="05206F42" w14:textId="77777777" w:rsidR="007D1A4C" w:rsidRDefault="007D1A4C">
            <w:pPr>
              <w:pStyle w:val="CRCoverPage"/>
              <w:spacing w:after="0"/>
            </w:pPr>
          </w:p>
        </w:tc>
      </w:tr>
      <w:tr w:rsidR="007D1A4C" w14:paraId="716E7B7B" w14:textId="77777777">
        <w:tc>
          <w:tcPr>
            <w:tcW w:w="9641" w:type="dxa"/>
            <w:gridSpan w:val="9"/>
            <w:tcBorders>
              <w:left w:val="single" w:sz="4" w:space="0" w:color="auto"/>
              <w:right w:val="single" w:sz="4" w:space="0" w:color="auto"/>
            </w:tcBorders>
          </w:tcPr>
          <w:p w14:paraId="15FEF7A0" w14:textId="77777777" w:rsidR="007D1A4C" w:rsidRDefault="007D1A4C">
            <w:pPr>
              <w:pStyle w:val="CRCoverPage"/>
              <w:spacing w:after="0"/>
            </w:pPr>
          </w:p>
        </w:tc>
      </w:tr>
      <w:tr w:rsidR="007D1A4C" w14:paraId="02F49C3D" w14:textId="77777777">
        <w:tc>
          <w:tcPr>
            <w:tcW w:w="9641" w:type="dxa"/>
            <w:gridSpan w:val="9"/>
            <w:tcBorders>
              <w:top w:val="single" w:sz="4" w:space="0" w:color="auto"/>
            </w:tcBorders>
          </w:tcPr>
          <w:p w14:paraId="36840D07" w14:textId="77777777" w:rsidR="007D1A4C" w:rsidRDefault="0039423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1A4C" w14:paraId="7E21AB69" w14:textId="77777777">
        <w:tc>
          <w:tcPr>
            <w:tcW w:w="9641" w:type="dxa"/>
            <w:gridSpan w:val="9"/>
          </w:tcPr>
          <w:p w14:paraId="7D1A89B4" w14:textId="77777777" w:rsidR="007D1A4C" w:rsidRDefault="007D1A4C">
            <w:pPr>
              <w:pStyle w:val="CRCoverPage"/>
              <w:spacing w:after="0"/>
              <w:rPr>
                <w:sz w:val="8"/>
                <w:szCs w:val="8"/>
              </w:rPr>
            </w:pPr>
          </w:p>
        </w:tc>
      </w:tr>
    </w:tbl>
    <w:p w14:paraId="6CB9D700" w14:textId="77777777" w:rsidR="007D1A4C" w:rsidRDefault="007D1A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1A4C" w14:paraId="16824543" w14:textId="77777777">
        <w:tc>
          <w:tcPr>
            <w:tcW w:w="2835" w:type="dxa"/>
          </w:tcPr>
          <w:p w14:paraId="3079FE95" w14:textId="77777777" w:rsidR="007D1A4C" w:rsidRDefault="0039423C">
            <w:pPr>
              <w:pStyle w:val="CRCoverPage"/>
              <w:tabs>
                <w:tab w:val="right" w:pos="2751"/>
              </w:tabs>
              <w:spacing w:after="0"/>
              <w:rPr>
                <w:b/>
                <w:i/>
              </w:rPr>
            </w:pPr>
            <w:r>
              <w:rPr>
                <w:b/>
                <w:i/>
              </w:rPr>
              <w:t>Proposed change affects:</w:t>
            </w:r>
          </w:p>
        </w:tc>
        <w:tc>
          <w:tcPr>
            <w:tcW w:w="1418" w:type="dxa"/>
          </w:tcPr>
          <w:p w14:paraId="53285D0A" w14:textId="77777777" w:rsidR="007D1A4C" w:rsidRDefault="003942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62A57" w14:textId="77777777" w:rsidR="007D1A4C" w:rsidRDefault="007D1A4C">
            <w:pPr>
              <w:pStyle w:val="CRCoverPage"/>
              <w:spacing w:after="0"/>
              <w:jc w:val="center"/>
              <w:rPr>
                <w:b/>
                <w:caps/>
              </w:rPr>
            </w:pPr>
          </w:p>
        </w:tc>
        <w:tc>
          <w:tcPr>
            <w:tcW w:w="709" w:type="dxa"/>
            <w:tcBorders>
              <w:left w:val="single" w:sz="4" w:space="0" w:color="auto"/>
            </w:tcBorders>
          </w:tcPr>
          <w:p w14:paraId="0C13200E" w14:textId="77777777" w:rsidR="007D1A4C" w:rsidRDefault="003942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6165" w14:textId="77777777" w:rsidR="007D1A4C" w:rsidRDefault="0039423C">
            <w:pPr>
              <w:pStyle w:val="CRCoverPage"/>
              <w:spacing w:after="0"/>
              <w:jc w:val="center"/>
              <w:rPr>
                <w:b/>
                <w:caps/>
                <w:lang w:eastAsia="zh-CN"/>
              </w:rPr>
            </w:pPr>
            <w:r>
              <w:rPr>
                <w:rFonts w:hint="eastAsia"/>
                <w:b/>
                <w:caps/>
                <w:lang w:eastAsia="zh-CN"/>
              </w:rPr>
              <w:t>X</w:t>
            </w:r>
          </w:p>
        </w:tc>
        <w:tc>
          <w:tcPr>
            <w:tcW w:w="2126" w:type="dxa"/>
          </w:tcPr>
          <w:p w14:paraId="19C25542" w14:textId="77777777" w:rsidR="007D1A4C" w:rsidRDefault="003942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D783A" w14:textId="77777777" w:rsidR="007D1A4C" w:rsidRDefault="007D1A4C">
            <w:pPr>
              <w:pStyle w:val="CRCoverPage"/>
              <w:spacing w:after="0"/>
              <w:jc w:val="center"/>
              <w:rPr>
                <w:b/>
                <w:caps/>
              </w:rPr>
            </w:pPr>
          </w:p>
        </w:tc>
        <w:tc>
          <w:tcPr>
            <w:tcW w:w="1418" w:type="dxa"/>
            <w:tcBorders>
              <w:left w:val="nil"/>
            </w:tcBorders>
          </w:tcPr>
          <w:p w14:paraId="6A0A2C33" w14:textId="77777777" w:rsidR="007D1A4C" w:rsidRDefault="003942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E8648" w14:textId="77777777" w:rsidR="007D1A4C" w:rsidRDefault="007D1A4C">
            <w:pPr>
              <w:pStyle w:val="CRCoverPage"/>
              <w:spacing w:after="0"/>
              <w:jc w:val="center"/>
              <w:rPr>
                <w:b/>
                <w:bCs/>
                <w:caps/>
              </w:rPr>
            </w:pPr>
          </w:p>
        </w:tc>
      </w:tr>
    </w:tbl>
    <w:p w14:paraId="1EA7CB4C" w14:textId="77777777" w:rsidR="007D1A4C" w:rsidRDefault="007D1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1A4C" w14:paraId="6F47CB1C" w14:textId="77777777">
        <w:tc>
          <w:tcPr>
            <w:tcW w:w="9640" w:type="dxa"/>
            <w:gridSpan w:val="11"/>
          </w:tcPr>
          <w:p w14:paraId="262EDFAE" w14:textId="77777777" w:rsidR="007D1A4C" w:rsidRDefault="007D1A4C">
            <w:pPr>
              <w:pStyle w:val="CRCoverPage"/>
              <w:spacing w:after="0"/>
              <w:rPr>
                <w:sz w:val="8"/>
                <w:szCs w:val="8"/>
              </w:rPr>
            </w:pPr>
          </w:p>
        </w:tc>
      </w:tr>
      <w:tr w:rsidR="007D1A4C" w14:paraId="52E27FC3" w14:textId="77777777">
        <w:tc>
          <w:tcPr>
            <w:tcW w:w="1843" w:type="dxa"/>
            <w:tcBorders>
              <w:top w:val="single" w:sz="4" w:space="0" w:color="auto"/>
              <w:left w:val="single" w:sz="4" w:space="0" w:color="auto"/>
            </w:tcBorders>
          </w:tcPr>
          <w:p w14:paraId="3047D427" w14:textId="77777777" w:rsidR="007D1A4C" w:rsidRDefault="003942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A2B40F" w14:textId="22D6272F" w:rsidR="007D1A4C" w:rsidRPr="00317798" w:rsidRDefault="00972761">
            <w:pPr>
              <w:pStyle w:val="CRCoverPage"/>
              <w:spacing w:after="0"/>
              <w:rPr>
                <w:lang w:eastAsia="zh-CN"/>
              </w:rPr>
            </w:pPr>
            <w:bookmarkStart w:id="1" w:name="OLE_LINK3"/>
            <w:r>
              <w:rPr>
                <w:rFonts w:hint="eastAsia"/>
                <w:lang w:eastAsia="zh-CN"/>
              </w:rPr>
              <w:t>Draft</w:t>
            </w:r>
            <w:r>
              <w:rPr>
                <w:lang w:eastAsia="zh-CN"/>
              </w:rPr>
              <w:t xml:space="preserve"> </w:t>
            </w:r>
            <w:bookmarkStart w:id="2" w:name="_GoBack"/>
            <w:bookmarkEnd w:id="2"/>
            <w:r w:rsidRPr="00317798">
              <w:rPr>
                <w:rFonts w:hint="eastAsia"/>
                <w:lang w:eastAsia="zh-CN"/>
              </w:rPr>
              <w:t xml:space="preserve">CR on </w:t>
            </w:r>
            <w:r w:rsidRPr="00087CAE">
              <w:rPr>
                <w:lang w:eastAsia="zh-CN"/>
              </w:rPr>
              <w:t>duty cycle solution for PC1.5 of CA</w:t>
            </w:r>
            <w:bookmarkEnd w:id="1"/>
          </w:p>
        </w:tc>
      </w:tr>
      <w:tr w:rsidR="007D1A4C" w14:paraId="0F4FD4BD" w14:textId="77777777">
        <w:tc>
          <w:tcPr>
            <w:tcW w:w="1843" w:type="dxa"/>
            <w:tcBorders>
              <w:left w:val="single" w:sz="4" w:space="0" w:color="auto"/>
            </w:tcBorders>
          </w:tcPr>
          <w:p w14:paraId="564C2D49" w14:textId="77777777" w:rsidR="007D1A4C" w:rsidRDefault="007D1A4C">
            <w:pPr>
              <w:pStyle w:val="CRCoverPage"/>
              <w:spacing w:after="0"/>
              <w:rPr>
                <w:b/>
                <w:i/>
                <w:sz w:val="8"/>
                <w:szCs w:val="8"/>
              </w:rPr>
            </w:pPr>
          </w:p>
        </w:tc>
        <w:tc>
          <w:tcPr>
            <w:tcW w:w="7797" w:type="dxa"/>
            <w:gridSpan w:val="10"/>
            <w:tcBorders>
              <w:right w:val="single" w:sz="4" w:space="0" w:color="auto"/>
            </w:tcBorders>
          </w:tcPr>
          <w:p w14:paraId="4372345E" w14:textId="77777777" w:rsidR="007D1A4C" w:rsidRDefault="007D1A4C">
            <w:pPr>
              <w:pStyle w:val="CRCoverPage"/>
              <w:spacing w:after="0"/>
              <w:rPr>
                <w:sz w:val="8"/>
                <w:szCs w:val="8"/>
              </w:rPr>
            </w:pPr>
          </w:p>
        </w:tc>
      </w:tr>
      <w:tr w:rsidR="007D1A4C" w14:paraId="36DC2992" w14:textId="77777777">
        <w:tc>
          <w:tcPr>
            <w:tcW w:w="1843" w:type="dxa"/>
            <w:tcBorders>
              <w:left w:val="single" w:sz="4" w:space="0" w:color="auto"/>
            </w:tcBorders>
          </w:tcPr>
          <w:p w14:paraId="04A1214B" w14:textId="77777777" w:rsidR="007D1A4C" w:rsidRDefault="003942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6EA6D" w14:textId="4B988047" w:rsidR="007D1A4C" w:rsidRDefault="00DE7287">
            <w:pPr>
              <w:pStyle w:val="CRCoverPage"/>
              <w:spacing w:after="0"/>
              <w:rPr>
                <w:lang w:val="en-US" w:eastAsia="zh-CN"/>
              </w:rPr>
            </w:pPr>
            <w:r>
              <w:rPr>
                <w:rFonts w:hint="eastAsia"/>
                <w:lang w:val="en-US" w:eastAsia="zh-CN"/>
              </w:rPr>
              <w:t>vivo</w:t>
            </w:r>
          </w:p>
        </w:tc>
      </w:tr>
      <w:tr w:rsidR="00EF0940" w14:paraId="141CCD80" w14:textId="77777777">
        <w:tc>
          <w:tcPr>
            <w:tcW w:w="1843" w:type="dxa"/>
            <w:tcBorders>
              <w:left w:val="single" w:sz="4" w:space="0" w:color="auto"/>
            </w:tcBorders>
          </w:tcPr>
          <w:p w14:paraId="373394F0" w14:textId="77777777" w:rsidR="00EF0940" w:rsidRDefault="00EF0940" w:rsidP="00EF09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59F4A" w14:textId="5F474F3B" w:rsidR="00EF0940" w:rsidRDefault="00DE7287" w:rsidP="00EF0940">
            <w:pPr>
              <w:pStyle w:val="CRCoverPage"/>
              <w:spacing w:after="0"/>
              <w:rPr>
                <w:lang w:eastAsia="zh-CN"/>
              </w:rPr>
            </w:pPr>
            <w:r>
              <w:rPr>
                <w:lang w:eastAsia="zh-CN"/>
              </w:rPr>
              <w:t>R4</w:t>
            </w:r>
          </w:p>
        </w:tc>
      </w:tr>
      <w:tr w:rsidR="00EF0940" w14:paraId="632C0BF7" w14:textId="77777777">
        <w:tc>
          <w:tcPr>
            <w:tcW w:w="1843" w:type="dxa"/>
            <w:tcBorders>
              <w:left w:val="single" w:sz="4" w:space="0" w:color="auto"/>
            </w:tcBorders>
          </w:tcPr>
          <w:p w14:paraId="30046564" w14:textId="77777777" w:rsidR="00EF0940" w:rsidRDefault="00EF0940" w:rsidP="00EF0940">
            <w:pPr>
              <w:pStyle w:val="CRCoverPage"/>
              <w:spacing w:after="0"/>
              <w:rPr>
                <w:b/>
                <w:i/>
                <w:sz w:val="8"/>
                <w:szCs w:val="8"/>
              </w:rPr>
            </w:pPr>
          </w:p>
        </w:tc>
        <w:tc>
          <w:tcPr>
            <w:tcW w:w="7797" w:type="dxa"/>
            <w:gridSpan w:val="10"/>
            <w:tcBorders>
              <w:right w:val="single" w:sz="4" w:space="0" w:color="auto"/>
            </w:tcBorders>
          </w:tcPr>
          <w:p w14:paraId="33B28884" w14:textId="77777777" w:rsidR="00EF0940" w:rsidRDefault="00EF0940" w:rsidP="00EF0940">
            <w:pPr>
              <w:pStyle w:val="CRCoverPage"/>
              <w:spacing w:after="0"/>
              <w:rPr>
                <w:sz w:val="8"/>
                <w:szCs w:val="8"/>
              </w:rPr>
            </w:pPr>
          </w:p>
        </w:tc>
      </w:tr>
      <w:tr w:rsidR="00EF0940" w14:paraId="5D2C1B70" w14:textId="77777777">
        <w:tc>
          <w:tcPr>
            <w:tcW w:w="1843" w:type="dxa"/>
            <w:tcBorders>
              <w:left w:val="single" w:sz="4" w:space="0" w:color="auto"/>
            </w:tcBorders>
          </w:tcPr>
          <w:p w14:paraId="2BD3DEAB" w14:textId="77777777" w:rsidR="00EF0940" w:rsidRDefault="00EF0940" w:rsidP="00EF0940">
            <w:pPr>
              <w:pStyle w:val="CRCoverPage"/>
              <w:tabs>
                <w:tab w:val="right" w:pos="1759"/>
              </w:tabs>
              <w:spacing w:after="0"/>
              <w:rPr>
                <w:b/>
                <w:i/>
              </w:rPr>
            </w:pPr>
            <w:r>
              <w:rPr>
                <w:b/>
                <w:i/>
              </w:rPr>
              <w:t>Work item code:</w:t>
            </w:r>
          </w:p>
        </w:tc>
        <w:tc>
          <w:tcPr>
            <w:tcW w:w="3686" w:type="dxa"/>
            <w:gridSpan w:val="5"/>
            <w:shd w:val="pct30" w:color="FFFF00" w:fill="auto"/>
          </w:tcPr>
          <w:p w14:paraId="7A121B16" w14:textId="7BA3D287" w:rsidR="00EF0940" w:rsidRDefault="009C6F9E" w:rsidP="00EF0940">
            <w:pPr>
              <w:pStyle w:val="CRCoverPage"/>
              <w:spacing w:after="0"/>
              <w:ind w:left="100"/>
            </w:pPr>
            <w:r w:rsidRPr="009C6F9E">
              <w:rPr>
                <w:rFonts w:cs="Arial"/>
                <w:sz w:val="18"/>
                <w:szCs w:val="18"/>
                <w:lang w:eastAsia="ja-JP"/>
              </w:rPr>
              <w:t>NR_ENDC_RF_Ph4-Core</w:t>
            </w:r>
          </w:p>
        </w:tc>
        <w:tc>
          <w:tcPr>
            <w:tcW w:w="567" w:type="dxa"/>
            <w:tcBorders>
              <w:left w:val="nil"/>
            </w:tcBorders>
          </w:tcPr>
          <w:p w14:paraId="23A61A73" w14:textId="77777777" w:rsidR="00EF0940" w:rsidRDefault="00EF0940" w:rsidP="00EF0940">
            <w:pPr>
              <w:pStyle w:val="CRCoverPage"/>
              <w:spacing w:after="0"/>
              <w:ind w:right="100"/>
            </w:pPr>
          </w:p>
        </w:tc>
        <w:tc>
          <w:tcPr>
            <w:tcW w:w="1417" w:type="dxa"/>
            <w:gridSpan w:val="3"/>
            <w:tcBorders>
              <w:left w:val="nil"/>
            </w:tcBorders>
          </w:tcPr>
          <w:p w14:paraId="36516034" w14:textId="77777777" w:rsidR="00EF0940" w:rsidRDefault="00EF0940" w:rsidP="00EF0940">
            <w:pPr>
              <w:pStyle w:val="CRCoverPage"/>
              <w:spacing w:after="0"/>
              <w:jc w:val="right"/>
            </w:pPr>
            <w:r>
              <w:rPr>
                <w:b/>
                <w:i/>
              </w:rPr>
              <w:t>Date:</w:t>
            </w:r>
          </w:p>
        </w:tc>
        <w:tc>
          <w:tcPr>
            <w:tcW w:w="2127" w:type="dxa"/>
            <w:tcBorders>
              <w:right w:val="single" w:sz="4" w:space="0" w:color="auto"/>
            </w:tcBorders>
            <w:shd w:val="pct30" w:color="FFFF00" w:fill="auto"/>
          </w:tcPr>
          <w:p w14:paraId="6AE48E18" w14:textId="3F441B53" w:rsidR="00EF0940" w:rsidRDefault="00EF0940" w:rsidP="00EF0940">
            <w:pPr>
              <w:pStyle w:val="CRCoverPage"/>
              <w:spacing w:after="0"/>
              <w:rPr>
                <w:lang w:eastAsia="zh-CN"/>
              </w:rPr>
            </w:pPr>
            <w:r>
              <w:rPr>
                <w:rFonts w:hint="eastAsia"/>
                <w:lang w:eastAsia="zh-CN"/>
              </w:rPr>
              <w:t>202</w:t>
            </w:r>
            <w:r w:rsidR="00240BAA">
              <w:rPr>
                <w:lang w:eastAsia="zh-CN"/>
              </w:rPr>
              <w:t>5</w:t>
            </w:r>
            <w:r>
              <w:rPr>
                <w:rFonts w:hint="eastAsia"/>
                <w:lang w:eastAsia="zh-CN"/>
              </w:rPr>
              <w:t>-</w:t>
            </w:r>
            <w:r w:rsidR="00240BAA">
              <w:rPr>
                <w:lang w:eastAsia="zh-CN"/>
              </w:rPr>
              <w:t>02</w:t>
            </w:r>
            <w:r>
              <w:rPr>
                <w:rFonts w:hint="eastAsia"/>
                <w:lang w:eastAsia="zh-CN"/>
              </w:rPr>
              <w:t>-0</w:t>
            </w:r>
            <w:r w:rsidR="00240BAA">
              <w:rPr>
                <w:lang w:eastAsia="zh-CN"/>
              </w:rPr>
              <w:t>6</w:t>
            </w:r>
          </w:p>
        </w:tc>
      </w:tr>
      <w:tr w:rsidR="00EF0940" w14:paraId="1801E30D" w14:textId="77777777">
        <w:tc>
          <w:tcPr>
            <w:tcW w:w="1843" w:type="dxa"/>
            <w:tcBorders>
              <w:left w:val="single" w:sz="4" w:space="0" w:color="auto"/>
            </w:tcBorders>
          </w:tcPr>
          <w:p w14:paraId="0025871C" w14:textId="77777777" w:rsidR="00EF0940" w:rsidRDefault="00EF0940" w:rsidP="00EF0940">
            <w:pPr>
              <w:pStyle w:val="CRCoverPage"/>
              <w:spacing w:after="0"/>
              <w:rPr>
                <w:b/>
                <w:i/>
                <w:sz w:val="8"/>
                <w:szCs w:val="8"/>
              </w:rPr>
            </w:pPr>
          </w:p>
        </w:tc>
        <w:tc>
          <w:tcPr>
            <w:tcW w:w="1986" w:type="dxa"/>
            <w:gridSpan w:val="4"/>
          </w:tcPr>
          <w:p w14:paraId="3ABCF478" w14:textId="77777777" w:rsidR="00EF0940" w:rsidRDefault="00EF0940" w:rsidP="00EF0940">
            <w:pPr>
              <w:pStyle w:val="CRCoverPage"/>
              <w:spacing w:after="0"/>
              <w:rPr>
                <w:sz w:val="8"/>
                <w:szCs w:val="8"/>
              </w:rPr>
            </w:pPr>
          </w:p>
        </w:tc>
        <w:tc>
          <w:tcPr>
            <w:tcW w:w="2267" w:type="dxa"/>
            <w:gridSpan w:val="2"/>
          </w:tcPr>
          <w:p w14:paraId="7DFB7B61" w14:textId="77777777" w:rsidR="00EF0940" w:rsidRDefault="00EF0940" w:rsidP="00EF0940">
            <w:pPr>
              <w:pStyle w:val="CRCoverPage"/>
              <w:spacing w:after="0"/>
              <w:rPr>
                <w:sz w:val="8"/>
                <w:szCs w:val="8"/>
              </w:rPr>
            </w:pPr>
          </w:p>
        </w:tc>
        <w:tc>
          <w:tcPr>
            <w:tcW w:w="1417" w:type="dxa"/>
            <w:gridSpan w:val="3"/>
          </w:tcPr>
          <w:p w14:paraId="33B93405" w14:textId="77777777" w:rsidR="00EF0940" w:rsidRDefault="00EF0940" w:rsidP="00EF0940">
            <w:pPr>
              <w:pStyle w:val="CRCoverPage"/>
              <w:spacing w:after="0"/>
              <w:rPr>
                <w:sz w:val="8"/>
                <w:szCs w:val="8"/>
              </w:rPr>
            </w:pPr>
          </w:p>
        </w:tc>
        <w:tc>
          <w:tcPr>
            <w:tcW w:w="2127" w:type="dxa"/>
            <w:tcBorders>
              <w:right w:val="single" w:sz="4" w:space="0" w:color="auto"/>
            </w:tcBorders>
          </w:tcPr>
          <w:p w14:paraId="630D805A" w14:textId="77777777" w:rsidR="00EF0940" w:rsidRDefault="00EF0940" w:rsidP="00EF0940">
            <w:pPr>
              <w:pStyle w:val="CRCoverPage"/>
              <w:spacing w:after="0"/>
              <w:rPr>
                <w:sz w:val="8"/>
                <w:szCs w:val="8"/>
              </w:rPr>
            </w:pPr>
          </w:p>
        </w:tc>
      </w:tr>
      <w:tr w:rsidR="00EF0940" w14:paraId="6E06A56B" w14:textId="77777777">
        <w:trPr>
          <w:cantSplit/>
        </w:trPr>
        <w:tc>
          <w:tcPr>
            <w:tcW w:w="1843" w:type="dxa"/>
            <w:tcBorders>
              <w:left w:val="single" w:sz="4" w:space="0" w:color="auto"/>
            </w:tcBorders>
          </w:tcPr>
          <w:p w14:paraId="1B7021D9" w14:textId="77777777" w:rsidR="00EF0940" w:rsidRDefault="00EF0940" w:rsidP="00EF0940">
            <w:pPr>
              <w:pStyle w:val="CRCoverPage"/>
              <w:tabs>
                <w:tab w:val="right" w:pos="1759"/>
              </w:tabs>
              <w:spacing w:after="0"/>
              <w:rPr>
                <w:b/>
                <w:i/>
              </w:rPr>
            </w:pPr>
            <w:r>
              <w:rPr>
                <w:b/>
                <w:i/>
              </w:rPr>
              <w:t>Category:</w:t>
            </w:r>
          </w:p>
        </w:tc>
        <w:tc>
          <w:tcPr>
            <w:tcW w:w="851" w:type="dxa"/>
            <w:shd w:val="pct30" w:color="FFFF00" w:fill="auto"/>
          </w:tcPr>
          <w:p w14:paraId="37CF372F" w14:textId="77777777" w:rsidR="00EF0940" w:rsidRDefault="00EF0940" w:rsidP="00EF0940">
            <w:pPr>
              <w:pStyle w:val="CRCoverPage"/>
              <w:spacing w:after="0"/>
              <w:ind w:left="100" w:right="-609"/>
              <w:rPr>
                <w:b/>
              </w:rPr>
            </w:pPr>
            <w:r>
              <w:rPr>
                <w:b/>
              </w:rPr>
              <w:t>B</w:t>
            </w:r>
          </w:p>
        </w:tc>
        <w:tc>
          <w:tcPr>
            <w:tcW w:w="3402" w:type="dxa"/>
            <w:gridSpan w:val="5"/>
            <w:tcBorders>
              <w:left w:val="nil"/>
            </w:tcBorders>
          </w:tcPr>
          <w:p w14:paraId="2384C624" w14:textId="77777777" w:rsidR="00EF0940" w:rsidRDefault="00EF0940" w:rsidP="00EF0940">
            <w:pPr>
              <w:pStyle w:val="CRCoverPage"/>
              <w:spacing w:after="0"/>
            </w:pPr>
          </w:p>
        </w:tc>
        <w:tc>
          <w:tcPr>
            <w:tcW w:w="1417" w:type="dxa"/>
            <w:gridSpan w:val="3"/>
            <w:tcBorders>
              <w:left w:val="nil"/>
            </w:tcBorders>
          </w:tcPr>
          <w:p w14:paraId="37B2122B" w14:textId="77777777" w:rsidR="00EF0940" w:rsidRDefault="00EF0940" w:rsidP="00EF0940">
            <w:pPr>
              <w:pStyle w:val="CRCoverPage"/>
              <w:spacing w:after="0"/>
              <w:jc w:val="right"/>
              <w:rPr>
                <w:b/>
                <w:i/>
              </w:rPr>
            </w:pPr>
            <w:r>
              <w:rPr>
                <w:b/>
                <w:i/>
              </w:rPr>
              <w:t>Release:</w:t>
            </w:r>
          </w:p>
        </w:tc>
        <w:tc>
          <w:tcPr>
            <w:tcW w:w="2127" w:type="dxa"/>
            <w:tcBorders>
              <w:right w:val="single" w:sz="4" w:space="0" w:color="auto"/>
            </w:tcBorders>
            <w:shd w:val="pct30" w:color="FFFF00" w:fill="auto"/>
          </w:tcPr>
          <w:p w14:paraId="456FD336" w14:textId="77777777" w:rsidR="00EF0940" w:rsidRDefault="00EF0940" w:rsidP="00EF0940">
            <w:pPr>
              <w:pStyle w:val="CRCoverPage"/>
              <w:spacing w:after="0"/>
              <w:ind w:left="100"/>
            </w:pPr>
            <w:r>
              <w:t>Rel-19</w:t>
            </w:r>
          </w:p>
        </w:tc>
      </w:tr>
      <w:tr w:rsidR="00EF0940" w14:paraId="565A8C57" w14:textId="77777777">
        <w:tc>
          <w:tcPr>
            <w:tcW w:w="1843" w:type="dxa"/>
            <w:tcBorders>
              <w:left w:val="single" w:sz="4" w:space="0" w:color="auto"/>
              <w:bottom w:val="single" w:sz="4" w:space="0" w:color="auto"/>
            </w:tcBorders>
          </w:tcPr>
          <w:p w14:paraId="1004DBCE" w14:textId="77777777" w:rsidR="00EF0940" w:rsidRDefault="00EF0940" w:rsidP="00EF0940">
            <w:pPr>
              <w:pStyle w:val="CRCoverPage"/>
              <w:spacing w:after="0"/>
              <w:rPr>
                <w:b/>
                <w:i/>
              </w:rPr>
            </w:pPr>
          </w:p>
        </w:tc>
        <w:tc>
          <w:tcPr>
            <w:tcW w:w="4677" w:type="dxa"/>
            <w:gridSpan w:val="8"/>
            <w:tcBorders>
              <w:bottom w:val="single" w:sz="4" w:space="0" w:color="auto"/>
            </w:tcBorders>
          </w:tcPr>
          <w:p w14:paraId="257130E6" w14:textId="77777777" w:rsidR="00EF0940" w:rsidRDefault="00EF0940" w:rsidP="00EF09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DB0D7" w14:textId="77777777" w:rsidR="00EF0940" w:rsidRDefault="00EF0940" w:rsidP="00EF094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25CDF2" w14:textId="77777777" w:rsidR="00EF0940" w:rsidRDefault="00EF0940" w:rsidP="00EF09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0940" w14:paraId="0CCD65B2" w14:textId="77777777">
        <w:tc>
          <w:tcPr>
            <w:tcW w:w="1843" w:type="dxa"/>
          </w:tcPr>
          <w:p w14:paraId="6AC6C4C3" w14:textId="77777777" w:rsidR="00EF0940" w:rsidRDefault="00EF0940" w:rsidP="00EF0940">
            <w:pPr>
              <w:pStyle w:val="CRCoverPage"/>
              <w:spacing w:after="0"/>
              <w:rPr>
                <w:b/>
                <w:i/>
                <w:sz w:val="8"/>
                <w:szCs w:val="8"/>
              </w:rPr>
            </w:pPr>
          </w:p>
        </w:tc>
        <w:tc>
          <w:tcPr>
            <w:tcW w:w="7797" w:type="dxa"/>
            <w:gridSpan w:val="10"/>
          </w:tcPr>
          <w:p w14:paraId="667760E7" w14:textId="77777777" w:rsidR="00EF0940" w:rsidRDefault="00EF0940" w:rsidP="00EF0940">
            <w:pPr>
              <w:pStyle w:val="CRCoverPage"/>
              <w:spacing w:after="0"/>
              <w:rPr>
                <w:sz w:val="8"/>
                <w:szCs w:val="8"/>
              </w:rPr>
            </w:pPr>
          </w:p>
        </w:tc>
      </w:tr>
      <w:tr w:rsidR="00EF0940" w:rsidRPr="00934EE7" w14:paraId="5517C81A" w14:textId="77777777">
        <w:tc>
          <w:tcPr>
            <w:tcW w:w="2694" w:type="dxa"/>
            <w:gridSpan w:val="2"/>
            <w:tcBorders>
              <w:top w:val="single" w:sz="4" w:space="0" w:color="auto"/>
              <w:left w:val="single" w:sz="4" w:space="0" w:color="auto"/>
            </w:tcBorders>
          </w:tcPr>
          <w:p w14:paraId="3EC32718" w14:textId="77777777" w:rsidR="00EF0940" w:rsidRDefault="00EF0940" w:rsidP="00EF09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9DDB" w14:textId="2DBE254E" w:rsidR="00EF0940" w:rsidRPr="00934EE7" w:rsidRDefault="00EF0940" w:rsidP="00EF0940">
            <w:pPr>
              <w:pStyle w:val="CRCoverPage"/>
              <w:spacing w:after="0"/>
              <w:ind w:left="100"/>
              <w:rPr>
                <w:lang w:eastAsia="zh-CN"/>
              </w:rPr>
            </w:pPr>
            <w:r w:rsidRPr="00934EE7">
              <w:rPr>
                <w:rFonts w:hint="eastAsia"/>
                <w:lang w:eastAsia="zh-CN"/>
              </w:rPr>
              <w:t xml:space="preserve">In order to </w:t>
            </w:r>
            <w:r w:rsidR="00934EE7" w:rsidRPr="00934EE7">
              <w:rPr>
                <w:lang w:eastAsia="zh-CN"/>
              </w:rPr>
              <w:t>SAR compliance</w:t>
            </w:r>
            <w:r w:rsidRPr="00934EE7">
              <w:rPr>
                <w:rFonts w:hint="eastAsia"/>
                <w:lang w:eastAsia="zh-CN"/>
              </w:rPr>
              <w:t xml:space="preserve">, related RF requirements </w:t>
            </w:r>
            <w:proofErr w:type="spellStart"/>
            <w:r w:rsidRPr="00934EE7">
              <w:rPr>
                <w:rFonts w:hint="eastAsia"/>
                <w:lang w:eastAsia="zh-CN"/>
              </w:rPr>
              <w:t>nees</w:t>
            </w:r>
            <w:proofErr w:type="spellEnd"/>
            <w:r w:rsidRPr="00934EE7">
              <w:rPr>
                <w:rFonts w:hint="eastAsia"/>
                <w:lang w:eastAsia="zh-CN"/>
              </w:rPr>
              <w:t xml:space="preserve"> to be specified.</w:t>
            </w:r>
          </w:p>
        </w:tc>
      </w:tr>
      <w:tr w:rsidR="00EF0940" w14:paraId="600BD6EB" w14:textId="77777777">
        <w:tc>
          <w:tcPr>
            <w:tcW w:w="2694" w:type="dxa"/>
            <w:gridSpan w:val="2"/>
            <w:tcBorders>
              <w:left w:val="single" w:sz="4" w:space="0" w:color="auto"/>
            </w:tcBorders>
          </w:tcPr>
          <w:p w14:paraId="0C647CB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06114835" w14:textId="77777777" w:rsidR="00EF0940" w:rsidRPr="00175679" w:rsidRDefault="00EF0940" w:rsidP="00EF0940">
            <w:pPr>
              <w:pStyle w:val="CRCoverPage"/>
              <w:spacing w:after="0"/>
              <w:rPr>
                <w:sz w:val="8"/>
                <w:szCs w:val="8"/>
                <w:highlight w:val="yellow"/>
              </w:rPr>
            </w:pPr>
          </w:p>
        </w:tc>
      </w:tr>
      <w:tr w:rsidR="00EF0940" w14:paraId="4BA81A8C" w14:textId="77777777">
        <w:tc>
          <w:tcPr>
            <w:tcW w:w="2694" w:type="dxa"/>
            <w:gridSpan w:val="2"/>
            <w:tcBorders>
              <w:left w:val="single" w:sz="4" w:space="0" w:color="auto"/>
            </w:tcBorders>
          </w:tcPr>
          <w:p w14:paraId="4140E204" w14:textId="77777777" w:rsidR="00EF0940" w:rsidRDefault="00EF0940" w:rsidP="00EF09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05EED4" w14:textId="47C73400" w:rsidR="00EF0940" w:rsidRPr="00175679" w:rsidRDefault="00EF0940" w:rsidP="00FE2C13">
            <w:pPr>
              <w:pStyle w:val="CRCoverPage"/>
              <w:spacing w:after="0"/>
              <w:ind w:left="100"/>
              <w:rPr>
                <w:highlight w:val="yellow"/>
                <w:lang w:eastAsia="zh-CN"/>
              </w:rPr>
            </w:pPr>
            <w:r w:rsidRPr="00934EE7">
              <w:t>Introduc</w:t>
            </w:r>
            <w:r w:rsidRPr="00934EE7">
              <w:rPr>
                <w:rFonts w:hint="eastAsia"/>
                <w:lang w:eastAsia="zh-CN"/>
              </w:rPr>
              <w:t>e</w:t>
            </w:r>
            <w:r w:rsidRPr="00934EE7">
              <w:t xml:space="preserve"> </w:t>
            </w:r>
            <w:r w:rsidR="00934EE7" w:rsidRPr="00934EE7">
              <w:t>duty cycle solution for PC1.5 of CA</w:t>
            </w:r>
            <w:r w:rsidRPr="00175679">
              <w:rPr>
                <w:highlight w:val="yellow"/>
              </w:rPr>
              <w:t>.</w:t>
            </w:r>
          </w:p>
        </w:tc>
      </w:tr>
      <w:tr w:rsidR="00EF0940" w14:paraId="0FE98B4A" w14:textId="77777777">
        <w:tc>
          <w:tcPr>
            <w:tcW w:w="2694" w:type="dxa"/>
            <w:gridSpan w:val="2"/>
            <w:tcBorders>
              <w:left w:val="single" w:sz="4" w:space="0" w:color="auto"/>
            </w:tcBorders>
          </w:tcPr>
          <w:p w14:paraId="0B0F5D6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677F0B83" w14:textId="77777777" w:rsidR="00EF0940" w:rsidRPr="00175679" w:rsidRDefault="00EF0940" w:rsidP="00EF0940">
            <w:pPr>
              <w:pStyle w:val="CRCoverPage"/>
              <w:spacing w:after="0"/>
              <w:rPr>
                <w:sz w:val="8"/>
                <w:szCs w:val="8"/>
                <w:highlight w:val="yellow"/>
              </w:rPr>
            </w:pPr>
          </w:p>
        </w:tc>
      </w:tr>
      <w:tr w:rsidR="00EF0940" w14:paraId="041F0D60" w14:textId="77777777">
        <w:tc>
          <w:tcPr>
            <w:tcW w:w="2694" w:type="dxa"/>
            <w:gridSpan w:val="2"/>
            <w:tcBorders>
              <w:left w:val="single" w:sz="4" w:space="0" w:color="auto"/>
              <w:bottom w:val="single" w:sz="4" w:space="0" w:color="auto"/>
            </w:tcBorders>
          </w:tcPr>
          <w:p w14:paraId="0D91628A" w14:textId="77777777" w:rsidR="00EF0940" w:rsidRDefault="00EF0940" w:rsidP="00EF09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7DF4A5" w14:textId="0581255C" w:rsidR="00EF0940" w:rsidRPr="00175679" w:rsidRDefault="00EF0940" w:rsidP="00EF0940">
            <w:pPr>
              <w:pStyle w:val="CRCoverPage"/>
              <w:spacing w:after="0"/>
              <w:ind w:left="100"/>
              <w:rPr>
                <w:highlight w:val="yellow"/>
                <w:lang w:eastAsia="zh-CN"/>
              </w:rPr>
            </w:pPr>
            <w:r w:rsidRPr="00934EE7">
              <w:rPr>
                <w:lang w:eastAsia="zh-CN"/>
              </w:rPr>
              <w:t xml:space="preserve">The requirements for </w:t>
            </w:r>
            <w:r w:rsidR="00934EE7" w:rsidRPr="00934EE7">
              <w:rPr>
                <w:lang w:eastAsia="zh-CN"/>
              </w:rPr>
              <w:t xml:space="preserve">duty cycle solution </w:t>
            </w:r>
            <w:r w:rsidRPr="00934EE7">
              <w:rPr>
                <w:rFonts w:hint="eastAsia"/>
                <w:lang w:eastAsia="zh-CN"/>
              </w:rPr>
              <w:t xml:space="preserve">are missing </w:t>
            </w:r>
            <w:r w:rsidR="00934EE7" w:rsidRPr="00934EE7">
              <w:rPr>
                <w:lang w:eastAsia="zh-CN"/>
              </w:rPr>
              <w:t>for PC1.5 of CA.</w:t>
            </w:r>
          </w:p>
        </w:tc>
      </w:tr>
      <w:tr w:rsidR="00EF0940" w14:paraId="5D7C3FBD" w14:textId="77777777">
        <w:tc>
          <w:tcPr>
            <w:tcW w:w="2694" w:type="dxa"/>
            <w:gridSpan w:val="2"/>
          </w:tcPr>
          <w:p w14:paraId="3650CE87" w14:textId="77777777" w:rsidR="00EF0940" w:rsidRDefault="00EF0940" w:rsidP="00EF0940">
            <w:pPr>
              <w:pStyle w:val="CRCoverPage"/>
              <w:spacing w:after="0"/>
              <w:rPr>
                <w:b/>
                <w:i/>
                <w:sz w:val="8"/>
                <w:szCs w:val="8"/>
              </w:rPr>
            </w:pPr>
          </w:p>
        </w:tc>
        <w:tc>
          <w:tcPr>
            <w:tcW w:w="6946" w:type="dxa"/>
            <w:gridSpan w:val="9"/>
          </w:tcPr>
          <w:p w14:paraId="550FE2CA" w14:textId="77777777" w:rsidR="00EF0940" w:rsidRDefault="00EF0940" w:rsidP="00EF0940">
            <w:pPr>
              <w:pStyle w:val="CRCoverPage"/>
              <w:spacing w:after="0"/>
              <w:rPr>
                <w:sz w:val="8"/>
                <w:szCs w:val="8"/>
              </w:rPr>
            </w:pPr>
          </w:p>
        </w:tc>
      </w:tr>
      <w:tr w:rsidR="00EF0940" w14:paraId="2B39235C" w14:textId="77777777">
        <w:tc>
          <w:tcPr>
            <w:tcW w:w="2694" w:type="dxa"/>
            <w:gridSpan w:val="2"/>
            <w:tcBorders>
              <w:top w:val="single" w:sz="4" w:space="0" w:color="auto"/>
              <w:left w:val="single" w:sz="4" w:space="0" w:color="auto"/>
            </w:tcBorders>
          </w:tcPr>
          <w:p w14:paraId="02A62622" w14:textId="77777777" w:rsidR="00EF0940" w:rsidRDefault="00EF0940" w:rsidP="00EF09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118C1E" w14:textId="79957C9C" w:rsidR="00EF0940" w:rsidRDefault="00EF0940" w:rsidP="00EF0940">
            <w:pPr>
              <w:pStyle w:val="CRCoverPage"/>
              <w:spacing w:after="0"/>
              <w:ind w:left="100"/>
              <w:rPr>
                <w:lang w:eastAsia="zh-CN"/>
              </w:rPr>
            </w:pPr>
            <w:r>
              <w:rPr>
                <w:rFonts w:hint="eastAsia"/>
                <w:lang w:eastAsia="zh-CN"/>
              </w:rPr>
              <w:t>6.2</w:t>
            </w:r>
            <w:r w:rsidR="007318CC">
              <w:rPr>
                <w:lang w:eastAsia="zh-CN"/>
              </w:rPr>
              <w:t>A</w:t>
            </w:r>
            <w:r>
              <w:rPr>
                <w:rFonts w:hint="eastAsia"/>
                <w:lang w:eastAsia="zh-CN"/>
              </w:rPr>
              <w:t>.1</w:t>
            </w:r>
          </w:p>
        </w:tc>
      </w:tr>
      <w:tr w:rsidR="00EF0940" w14:paraId="748E38AE" w14:textId="77777777">
        <w:tc>
          <w:tcPr>
            <w:tcW w:w="2694" w:type="dxa"/>
            <w:gridSpan w:val="2"/>
            <w:tcBorders>
              <w:left w:val="single" w:sz="4" w:space="0" w:color="auto"/>
            </w:tcBorders>
          </w:tcPr>
          <w:p w14:paraId="4A0E3D57"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1F53FFEF" w14:textId="77777777" w:rsidR="00EF0940" w:rsidRDefault="00EF0940" w:rsidP="00EF0940">
            <w:pPr>
              <w:pStyle w:val="CRCoverPage"/>
              <w:spacing w:after="0"/>
              <w:rPr>
                <w:sz w:val="8"/>
                <w:szCs w:val="8"/>
              </w:rPr>
            </w:pPr>
          </w:p>
        </w:tc>
      </w:tr>
      <w:tr w:rsidR="00EF0940" w14:paraId="5F729299" w14:textId="77777777">
        <w:tc>
          <w:tcPr>
            <w:tcW w:w="2694" w:type="dxa"/>
            <w:gridSpan w:val="2"/>
            <w:tcBorders>
              <w:left w:val="single" w:sz="4" w:space="0" w:color="auto"/>
            </w:tcBorders>
          </w:tcPr>
          <w:p w14:paraId="0F2168A5" w14:textId="77777777" w:rsidR="00EF0940" w:rsidRDefault="00EF0940" w:rsidP="00EF09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B837F8" w14:textId="77777777" w:rsidR="00EF0940" w:rsidRDefault="00EF0940" w:rsidP="00EF09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7D726" w14:textId="77777777" w:rsidR="00EF0940" w:rsidRDefault="00EF0940" w:rsidP="00EF0940">
            <w:pPr>
              <w:pStyle w:val="CRCoverPage"/>
              <w:spacing w:after="0"/>
              <w:jc w:val="center"/>
              <w:rPr>
                <w:b/>
                <w:caps/>
              </w:rPr>
            </w:pPr>
            <w:r>
              <w:rPr>
                <w:b/>
                <w:caps/>
              </w:rPr>
              <w:t>N</w:t>
            </w:r>
          </w:p>
        </w:tc>
        <w:tc>
          <w:tcPr>
            <w:tcW w:w="2977" w:type="dxa"/>
            <w:gridSpan w:val="4"/>
          </w:tcPr>
          <w:p w14:paraId="44158D2B" w14:textId="77777777" w:rsidR="00EF0940" w:rsidRDefault="00EF0940" w:rsidP="00EF0940">
            <w:pPr>
              <w:pStyle w:val="CRCoverPage"/>
              <w:tabs>
                <w:tab w:val="right" w:pos="2893"/>
              </w:tabs>
              <w:spacing w:after="0"/>
            </w:pPr>
          </w:p>
        </w:tc>
        <w:tc>
          <w:tcPr>
            <w:tcW w:w="3401" w:type="dxa"/>
            <w:gridSpan w:val="3"/>
            <w:tcBorders>
              <w:right w:val="single" w:sz="4" w:space="0" w:color="auto"/>
            </w:tcBorders>
            <w:shd w:val="clear" w:color="FFFF00" w:fill="auto"/>
          </w:tcPr>
          <w:p w14:paraId="09D58596" w14:textId="77777777" w:rsidR="00EF0940" w:rsidRDefault="00EF0940" w:rsidP="00EF0940">
            <w:pPr>
              <w:pStyle w:val="CRCoverPage"/>
              <w:spacing w:after="0"/>
              <w:ind w:left="99"/>
            </w:pPr>
          </w:p>
        </w:tc>
      </w:tr>
      <w:tr w:rsidR="00EF0940" w14:paraId="133F96F0" w14:textId="77777777">
        <w:tc>
          <w:tcPr>
            <w:tcW w:w="2694" w:type="dxa"/>
            <w:gridSpan w:val="2"/>
            <w:tcBorders>
              <w:left w:val="single" w:sz="4" w:space="0" w:color="auto"/>
            </w:tcBorders>
          </w:tcPr>
          <w:p w14:paraId="496EDFE2" w14:textId="77777777" w:rsidR="00EF0940" w:rsidRDefault="00EF0940" w:rsidP="00EF09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FB4F2"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B9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018029D9" w14:textId="77777777" w:rsidR="00EF0940" w:rsidRDefault="00EF0940" w:rsidP="00EF09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D21A16" w14:textId="77777777" w:rsidR="00EF0940" w:rsidRDefault="00EF0940" w:rsidP="00EF0940">
            <w:pPr>
              <w:pStyle w:val="CRCoverPage"/>
              <w:spacing w:after="0"/>
              <w:ind w:left="99"/>
            </w:pPr>
            <w:r>
              <w:t xml:space="preserve">TS/TR … CR ... </w:t>
            </w:r>
          </w:p>
        </w:tc>
      </w:tr>
      <w:tr w:rsidR="00EF0940" w14:paraId="7A659865" w14:textId="77777777">
        <w:tc>
          <w:tcPr>
            <w:tcW w:w="2694" w:type="dxa"/>
            <w:gridSpan w:val="2"/>
            <w:tcBorders>
              <w:left w:val="single" w:sz="4" w:space="0" w:color="auto"/>
            </w:tcBorders>
          </w:tcPr>
          <w:p w14:paraId="098E251C" w14:textId="77777777" w:rsidR="00EF0940" w:rsidRDefault="00EF0940" w:rsidP="00EF09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324993" w14:textId="77777777" w:rsidR="00EF0940" w:rsidRDefault="00EF0940" w:rsidP="00EF09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D568A" w14:textId="77777777" w:rsidR="00EF0940" w:rsidRDefault="00EF0940" w:rsidP="00EF0940">
            <w:pPr>
              <w:pStyle w:val="CRCoverPage"/>
              <w:spacing w:after="0"/>
              <w:jc w:val="center"/>
              <w:rPr>
                <w:b/>
                <w:caps/>
              </w:rPr>
            </w:pPr>
          </w:p>
        </w:tc>
        <w:tc>
          <w:tcPr>
            <w:tcW w:w="2977" w:type="dxa"/>
            <w:gridSpan w:val="4"/>
          </w:tcPr>
          <w:p w14:paraId="352DF54A" w14:textId="77777777" w:rsidR="00EF0940" w:rsidRDefault="00EF0940" w:rsidP="00EF0940">
            <w:pPr>
              <w:pStyle w:val="CRCoverPage"/>
              <w:spacing w:after="0"/>
            </w:pPr>
            <w:r>
              <w:t xml:space="preserve"> Test specifications</w:t>
            </w:r>
          </w:p>
        </w:tc>
        <w:tc>
          <w:tcPr>
            <w:tcW w:w="3401" w:type="dxa"/>
            <w:gridSpan w:val="3"/>
            <w:tcBorders>
              <w:right w:val="single" w:sz="4" w:space="0" w:color="auto"/>
            </w:tcBorders>
            <w:shd w:val="pct30" w:color="FFFF00" w:fill="auto"/>
          </w:tcPr>
          <w:p w14:paraId="3F27F16C" w14:textId="77777777" w:rsidR="00EF0940" w:rsidRDefault="00EF0940" w:rsidP="00EF0940">
            <w:pPr>
              <w:pStyle w:val="CRCoverPage"/>
              <w:spacing w:after="0"/>
              <w:ind w:left="99"/>
              <w:rPr>
                <w:lang w:eastAsia="zh-CN"/>
              </w:rPr>
            </w:pPr>
            <w:r>
              <w:t>TS 38.521-</w:t>
            </w:r>
            <w:r>
              <w:rPr>
                <w:rFonts w:hint="eastAsia"/>
                <w:lang w:eastAsia="zh-CN"/>
              </w:rPr>
              <w:t>1</w:t>
            </w:r>
          </w:p>
        </w:tc>
      </w:tr>
      <w:tr w:rsidR="00EF0940" w14:paraId="33B13C42" w14:textId="77777777">
        <w:tc>
          <w:tcPr>
            <w:tcW w:w="2694" w:type="dxa"/>
            <w:gridSpan w:val="2"/>
            <w:tcBorders>
              <w:left w:val="single" w:sz="4" w:space="0" w:color="auto"/>
            </w:tcBorders>
          </w:tcPr>
          <w:p w14:paraId="26944491" w14:textId="77777777" w:rsidR="00EF0940" w:rsidRDefault="00EF0940" w:rsidP="00EF09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173B7B"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1982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3C45F78A" w14:textId="77777777" w:rsidR="00EF0940" w:rsidRDefault="00EF0940" w:rsidP="00EF0940">
            <w:pPr>
              <w:pStyle w:val="CRCoverPage"/>
              <w:spacing w:after="0"/>
            </w:pPr>
            <w:r>
              <w:t xml:space="preserve"> O&amp;M Specifications</w:t>
            </w:r>
          </w:p>
        </w:tc>
        <w:tc>
          <w:tcPr>
            <w:tcW w:w="3401" w:type="dxa"/>
            <w:gridSpan w:val="3"/>
            <w:tcBorders>
              <w:right w:val="single" w:sz="4" w:space="0" w:color="auto"/>
            </w:tcBorders>
            <w:shd w:val="pct30" w:color="FFFF00" w:fill="auto"/>
          </w:tcPr>
          <w:p w14:paraId="633642E5" w14:textId="77777777" w:rsidR="00EF0940" w:rsidRDefault="00EF0940" w:rsidP="00EF0940">
            <w:pPr>
              <w:pStyle w:val="CRCoverPage"/>
              <w:spacing w:after="0"/>
              <w:ind w:left="99"/>
            </w:pPr>
            <w:r>
              <w:t xml:space="preserve">TS/TR ... CR ... </w:t>
            </w:r>
          </w:p>
        </w:tc>
      </w:tr>
      <w:tr w:rsidR="00EF0940" w14:paraId="2192539E" w14:textId="77777777">
        <w:tc>
          <w:tcPr>
            <w:tcW w:w="2694" w:type="dxa"/>
            <w:gridSpan w:val="2"/>
            <w:tcBorders>
              <w:left w:val="single" w:sz="4" w:space="0" w:color="auto"/>
            </w:tcBorders>
          </w:tcPr>
          <w:p w14:paraId="31618D7D" w14:textId="77777777" w:rsidR="00EF0940" w:rsidRDefault="00EF0940" w:rsidP="00EF0940">
            <w:pPr>
              <w:pStyle w:val="CRCoverPage"/>
              <w:spacing w:after="0"/>
              <w:rPr>
                <w:b/>
                <w:i/>
              </w:rPr>
            </w:pPr>
          </w:p>
        </w:tc>
        <w:tc>
          <w:tcPr>
            <w:tcW w:w="6946" w:type="dxa"/>
            <w:gridSpan w:val="9"/>
            <w:tcBorders>
              <w:right w:val="single" w:sz="4" w:space="0" w:color="auto"/>
            </w:tcBorders>
          </w:tcPr>
          <w:p w14:paraId="067DC244" w14:textId="77777777" w:rsidR="00EF0940" w:rsidRDefault="00EF0940" w:rsidP="00EF0940">
            <w:pPr>
              <w:pStyle w:val="CRCoverPage"/>
              <w:spacing w:after="0"/>
            </w:pPr>
          </w:p>
        </w:tc>
      </w:tr>
      <w:tr w:rsidR="00EF0940" w14:paraId="4E7ED5E8" w14:textId="77777777">
        <w:tc>
          <w:tcPr>
            <w:tcW w:w="2694" w:type="dxa"/>
            <w:gridSpan w:val="2"/>
            <w:tcBorders>
              <w:left w:val="single" w:sz="4" w:space="0" w:color="auto"/>
              <w:bottom w:val="single" w:sz="4" w:space="0" w:color="auto"/>
            </w:tcBorders>
          </w:tcPr>
          <w:p w14:paraId="059E8E9F" w14:textId="77777777" w:rsidR="00EF0940" w:rsidRDefault="00EF0940" w:rsidP="00EF09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D22269" w14:textId="77777777" w:rsidR="00EF0940" w:rsidRDefault="00EF0940" w:rsidP="00EF0940">
            <w:pPr>
              <w:pStyle w:val="CRCoverPage"/>
              <w:spacing w:after="0"/>
              <w:ind w:left="100"/>
              <w:rPr>
                <w:lang w:eastAsia="zh-CN"/>
              </w:rPr>
            </w:pPr>
          </w:p>
        </w:tc>
      </w:tr>
      <w:tr w:rsidR="00EF0940" w14:paraId="2B1BC509" w14:textId="77777777">
        <w:tc>
          <w:tcPr>
            <w:tcW w:w="2694" w:type="dxa"/>
            <w:gridSpan w:val="2"/>
            <w:tcBorders>
              <w:top w:val="single" w:sz="4" w:space="0" w:color="auto"/>
              <w:bottom w:val="single" w:sz="4" w:space="0" w:color="auto"/>
            </w:tcBorders>
          </w:tcPr>
          <w:p w14:paraId="72E11539" w14:textId="77777777" w:rsidR="00EF0940" w:rsidRDefault="00EF0940" w:rsidP="00EF09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F813C8" w14:textId="77777777" w:rsidR="00EF0940" w:rsidRDefault="00EF0940" w:rsidP="00EF0940">
            <w:pPr>
              <w:pStyle w:val="CRCoverPage"/>
              <w:spacing w:after="0"/>
              <w:ind w:left="100"/>
              <w:rPr>
                <w:sz w:val="8"/>
                <w:szCs w:val="8"/>
              </w:rPr>
            </w:pPr>
          </w:p>
        </w:tc>
      </w:tr>
      <w:tr w:rsidR="00EF0940" w14:paraId="2A38524F" w14:textId="77777777">
        <w:tc>
          <w:tcPr>
            <w:tcW w:w="2694" w:type="dxa"/>
            <w:gridSpan w:val="2"/>
            <w:tcBorders>
              <w:top w:val="single" w:sz="4" w:space="0" w:color="auto"/>
              <w:left w:val="single" w:sz="4" w:space="0" w:color="auto"/>
              <w:bottom w:val="single" w:sz="4" w:space="0" w:color="auto"/>
            </w:tcBorders>
          </w:tcPr>
          <w:p w14:paraId="6362BAE4" w14:textId="77777777" w:rsidR="00EF0940" w:rsidRDefault="00EF0940" w:rsidP="00EF09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8A7C0" w14:textId="77777777" w:rsidR="00EF0940" w:rsidRDefault="00EF0940" w:rsidP="00EF0940">
            <w:pPr>
              <w:pStyle w:val="CRCoverPage"/>
              <w:spacing w:after="0"/>
              <w:ind w:left="100"/>
            </w:pPr>
          </w:p>
        </w:tc>
      </w:tr>
    </w:tbl>
    <w:p w14:paraId="4DBA6735" w14:textId="77777777" w:rsidR="007D1A4C" w:rsidRDefault="007D1A4C">
      <w:pPr>
        <w:pStyle w:val="CRCoverPage"/>
        <w:spacing w:after="0"/>
        <w:rPr>
          <w:sz w:val="8"/>
          <w:szCs w:val="8"/>
        </w:rPr>
      </w:pPr>
    </w:p>
    <w:p w14:paraId="0316332D" w14:textId="77777777" w:rsidR="007D1A4C" w:rsidRDefault="007D1A4C">
      <w:pPr>
        <w:sectPr w:rsidR="007D1A4C">
          <w:headerReference w:type="even" r:id="rId12"/>
          <w:footnotePr>
            <w:numRestart w:val="eachSect"/>
          </w:footnotePr>
          <w:pgSz w:w="11907" w:h="16840"/>
          <w:pgMar w:top="1418" w:right="1134" w:bottom="1134" w:left="1134" w:header="680" w:footer="567" w:gutter="0"/>
          <w:cols w:space="720"/>
        </w:sectPr>
      </w:pPr>
    </w:p>
    <w:p w14:paraId="05B5ED70" w14:textId="77777777" w:rsidR="007D1A4C" w:rsidRDefault="007D1A4C">
      <w:pPr>
        <w:rPr>
          <w:color w:val="FF0000"/>
          <w:highlight w:val="yellow"/>
          <w:lang w:val="nb-NO" w:eastAsia="en-GB"/>
        </w:rPr>
      </w:pPr>
    </w:p>
    <w:p w14:paraId="1BD48879" w14:textId="06D57748" w:rsidR="00032858" w:rsidRDefault="00032858">
      <w:pPr>
        <w:rPr>
          <w:color w:val="FF0000"/>
          <w:highlight w:val="yellow"/>
          <w:lang w:val="nb-NO" w:eastAsia="zh-CN"/>
        </w:rPr>
      </w:pPr>
      <w:r>
        <w:rPr>
          <w:color w:val="FF0000"/>
          <w:highlight w:val="yellow"/>
          <w:lang w:val="nb-NO" w:eastAsia="en-GB"/>
        </w:rPr>
        <w:t>&lt;START OF THE CHANGE&gt;</w:t>
      </w:r>
    </w:p>
    <w:p w14:paraId="7B0A25F1" w14:textId="77777777" w:rsidR="00667B12" w:rsidRPr="00667B12" w:rsidRDefault="00667B12" w:rsidP="00667B1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21344256"/>
      <w:bookmarkStart w:id="4" w:name="_Toc29801742"/>
      <w:bookmarkStart w:id="5" w:name="_Toc29802166"/>
      <w:bookmarkStart w:id="6" w:name="_Toc29802791"/>
      <w:bookmarkStart w:id="7" w:name="_Toc36107533"/>
      <w:bookmarkStart w:id="8" w:name="_Toc37251299"/>
      <w:bookmarkStart w:id="9" w:name="_Toc45888102"/>
      <w:bookmarkStart w:id="10" w:name="_Toc45888701"/>
      <w:bookmarkStart w:id="11" w:name="_Toc61367343"/>
      <w:bookmarkStart w:id="12" w:name="_Toc61372726"/>
      <w:bookmarkStart w:id="13" w:name="_Toc68230667"/>
      <w:bookmarkStart w:id="14" w:name="_Toc69084080"/>
      <w:bookmarkStart w:id="15" w:name="_Toc75467089"/>
      <w:bookmarkStart w:id="16" w:name="_Toc76509111"/>
      <w:bookmarkStart w:id="17" w:name="_Toc76718101"/>
      <w:bookmarkStart w:id="18" w:name="_Toc83580411"/>
      <w:bookmarkStart w:id="19" w:name="_Toc84404920"/>
      <w:bookmarkStart w:id="20" w:name="_Toc84413529"/>
      <w:r w:rsidRPr="00667B12">
        <w:rPr>
          <w:rFonts w:ascii="Arial" w:eastAsia="Times New Roman" w:hAnsi="Arial"/>
          <w:sz w:val="28"/>
        </w:rPr>
        <w:t>6.2A.1</w:t>
      </w:r>
      <w:r w:rsidRPr="00667B12">
        <w:rPr>
          <w:rFonts w:ascii="Arial" w:eastAsia="Times New Roman" w:hAnsi="Arial"/>
          <w:sz w:val="28"/>
        </w:rPr>
        <w:tab/>
        <w:t>UE maximum output power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5E792C" w14:textId="77777777" w:rsidR="00667B12" w:rsidRPr="00667B12" w:rsidRDefault="00667B12" w:rsidP="00667B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 w:name="_Toc21344257"/>
      <w:bookmarkStart w:id="22" w:name="_Toc29801743"/>
      <w:bookmarkStart w:id="23" w:name="_Toc29802167"/>
      <w:bookmarkStart w:id="24" w:name="_Toc29802792"/>
      <w:bookmarkStart w:id="25" w:name="_Toc36107534"/>
      <w:bookmarkStart w:id="26" w:name="_Toc37251300"/>
      <w:bookmarkStart w:id="27" w:name="_Toc45888103"/>
      <w:bookmarkStart w:id="28" w:name="_Toc45888702"/>
      <w:bookmarkStart w:id="29" w:name="_Toc61367344"/>
      <w:bookmarkStart w:id="30" w:name="_Toc61372727"/>
      <w:bookmarkStart w:id="31" w:name="_Toc68230668"/>
      <w:bookmarkStart w:id="32" w:name="_Toc69084081"/>
      <w:bookmarkStart w:id="33" w:name="_Toc75467090"/>
      <w:bookmarkStart w:id="34" w:name="_Toc76509112"/>
      <w:bookmarkStart w:id="35" w:name="_Toc76718102"/>
      <w:bookmarkStart w:id="36" w:name="_Toc83580412"/>
      <w:bookmarkStart w:id="37" w:name="_Toc84404921"/>
      <w:bookmarkStart w:id="38" w:name="_Toc84413530"/>
      <w:bookmarkStart w:id="39" w:name="_Toc21344258"/>
      <w:bookmarkStart w:id="40" w:name="_Toc29801744"/>
      <w:bookmarkStart w:id="41" w:name="_Toc29802168"/>
      <w:bookmarkStart w:id="42" w:name="_Toc29802793"/>
      <w:bookmarkStart w:id="43" w:name="_Toc36107535"/>
      <w:bookmarkStart w:id="44" w:name="_Toc37251301"/>
      <w:bookmarkStart w:id="45" w:name="_Toc45888104"/>
      <w:bookmarkStart w:id="46" w:name="_Toc45888703"/>
      <w:r w:rsidRPr="00667B12">
        <w:rPr>
          <w:rFonts w:ascii="Arial" w:eastAsia="Times New Roman" w:hAnsi="Arial"/>
          <w:sz w:val="24"/>
        </w:rPr>
        <w:t>6.2A.1.1</w:t>
      </w:r>
      <w:r w:rsidRPr="00667B12">
        <w:rPr>
          <w:rFonts w:ascii="Arial" w:eastAsia="Times New Roman" w:hAnsi="Arial"/>
          <w:sz w:val="24"/>
        </w:rPr>
        <w:tab/>
        <w:t>UE maximum output power for Intra-band contiguous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5B791A"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667B12">
        <w:rPr>
          <w:rFonts w:eastAsia="Times New Roman" w:hint="eastAsia"/>
          <w:lang w:eastAsia="zh-CN"/>
        </w:rPr>
        <w:t>1</w:t>
      </w:r>
      <w:r w:rsidRPr="00667B12">
        <w:rPr>
          <w:rFonts w:eastAsia="Times New Roman"/>
        </w:rPr>
        <w:t>-1 for power class 3 and other power classes if indicated in clause 5.5A.1.</w:t>
      </w:r>
    </w:p>
    <w:p w14:paraId="2E41DEC5" w14:textId="77777777" w:rsidR="00667B12" w:rsidRPr="00667B12" w:rsidRDefault="00667B12" w:rsidP="00667B12">
      <w:pPr>
        <w:keepNext/>
        <w:keepLines/>
        <w:overflowPunct w:val="0"/>
        <w:autoSpaceDE w:val="0"/>
        <w:autoSpaceDN w:val="0"/>
        <w:adjustRightInd w:val="0"/>
        <w:spacing w:before="60"/>
        <w:jc w:val="center"/>
        <w:textAlignment w:val="baseline"/>
        <w:rPr>
          <w:rFonts w:ascii="Arial" w:eastAsia="Times New Roman" w:hAnsi="Arial"/>
          <w:b/>
        </w:rPr>
      </w:pPr>
      <w:r w:rsidRPr="00667B12">
        <w:rPr>
          <w:rFonts w:ascii="Arial" w:eastAsia="Times New Roman" w:hAnsi="Arial"/>
          <w:b/>
        </w:rP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667B12" w:rsidRPr="00667B12" w14:paraId="0F1FA35C" w14:textId="77777777" w:rsidTr="00F83249">
        <w:trPr>
          <w:jc w:val="center"/>
        </w:trPr>
        <w:tc>
          <w:tcPr>
            <w:tcW w:w="1396" w:type="dxa"/>
            <w:vAlign w:val="center"/>
          </w:tcPr>
          <w:p w14:paraId="300BFD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lang w:eastAsia="zh-CN"/>
              </w:rPr>
              <w:t>NR</w:t>
            </w:r>
            <w:r w:rsidRPr="00667B12">
              <w:rPr>
                <w:rFonts w:ascii="Arial" w:eastAsia="Times New Roman" w:hAnsi="Arial" w:cs="Arial" w:hint="eastAsia"/>
                <w:b/>
                <w:sz w:val="18"/>
                <w:lang w:eastAsia="zh-CN"/>
              </w:rPr>
              <w:t xml:space="preserve"> CA Configuration</w:t>
            </w:r>
          </w:p>
        </w:tc>
        <w:tc>
          <w:tcPr>
            <w:tcW w:w="886" w:type="dxa"/>
          </w:tcPr>
          <w:p w14:paraId="56F646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1 (dBm)</w:t>
            </w:r>
          </w:p>
        </w:tc>
        <w:tc>
          <w:tcPr>
            <w:tcW w:w="1067" w:type="dxa"/>
          </w:tcPr>
          <w:p w14:paraId="410C3F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c>
          <w:tcPr>
            <w:tcW w:w="886" w:type="dxa"/>
          </w:tcPr>
          <w:p w14:paraId="0DF77F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2 (dBm)</w:t>
            </w:r>
          </w:p>
        </w:tc>
        <w:tc>
          <w:tcPr>
            <w:tcW w:w="1067" w:type="dxa"/>
          </w:tcPr>
          <w:p w14:paraId="6AF357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c>
          <w:tcPr>
            <w:tcW w:w="837" w:type="dxa"/>
          </w:tcPr>
          <w:p w14:paraId="146810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3 (dBm)</w:t>
            </w:r>
          </w:p>
        </w:tc>
        <w:tc>
          <w:tcPr>
            <w:tcW w:w="1172" w:type="dxa"/>
          </w:tcPr>
          <w:p w14:paraId="7757FE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c>
          <w:tcPr>
            <w:tcW w:w="870" w:type="dxa"/>
          </w:tcPr>
          <w:p w14:paraId="05C1CF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5 (dBm)</w:t>
            </w:r>
          </w:p>
        </w:tc>
        <w:tc>
          <w:tcPr>
            <w:tcW w:w="1169" w:type="dxa"/>
          </w:tcPr>
          <w:p w14:paraId="773A35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r>
      <w:tr w:rsidR="00667B12" w:rsidRPr="00667B12" w14:paraId="60898F49" w14:textId="77777777" w:rsidTr="00F83249">
        <w:trPr>
          <w:jc w:val="center"/>
        </w:trPr>
        <w:tc>
          <w:tcPr>
            <w:tcW w:w="1396" w:type="dxa"/>
            <w:vAlign w:val="center"/>
          </w:tcPr>
          <w:p w14:paraId="4BCACC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Cs/>
                <w:sz w:val="18"/>
              </w:rPr>
            </w:pPr>
            <w:r w:rsidRPr="00667B12">
              <w:rPr>
                <w:rFonts w:ascii="Arial" w:eastAsia="Times New Roman" w:hAnsi="Arial" w:cs="Arial"/>
                <w:bCs/>
                <w:sz w:val="18"/>
              </w:rPr>
              <w:t>CA_n3B</w:t>
            </w:r>
          </w:p>
        </w:tc>
        <w:tc>
          <w:tcPr>
            <w:tcW w:w="886" w:type="dxa"/>
          </w:tcPr>
          <w:p w14:paraId="3E1325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7F9E46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760731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0D06A8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537B22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Cs/>
                <w:sz w:val="18"/>
              </w:rPr>
            </w:pPr>
            <w:r w:rsidRPr="00667B12">
              <w:rPr>
                <w:rFonts w:ascii="Arial" w:eastAsia="Times New Roman" w:hAnsi="Arial" w:cs="Arial"/>
                <w:bCs/>
                <w:sz w:val="18"/>
              </w:rPr>
              <w:t>23</w:t>
            </w:r>
          </w:p>
        </w:tc>
        <w:tc>
          <w:tcPr>
            <w:tcW w:w="1172" w:type="dxa"/>
          </w:tcPr>
          <w:p w14:paraId="35E08C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Cs/>
                <w:sz w:val="18"/>
              </w:rPr>
            </w:pPr>
            <w:r w:rsidRPr="00667B12">
              <w:rPr>
                <w:rFonts w:ascii="Arial" w:eastAsia="Times New Roman" w:hAnsi="Arial" w:cs="Arial"/>
                <w:bCs/>
                <w:sz w:val="18"/>
              </w:rPr>
              <w:t>+2/-</w:t>
            </w:r>
            <w:r w:rsidRPr="00667B12">
              <w:rPr>
                <w:rFonts w:ascii="Arial" w:eastAsia="Times New Roman" w:hAnsi="Arial" w:cs="Arial" w:hint="eastAsia"/>
                <w:bCs/>
                <w:sz w:val="18"/>
                <w:lang w:eastAsia="zh-CN"/>
              </w:rPr>
              <w:t>2</w:t>
            </w:r>
          </w:p>
        </w:tc>
        <w:tc>
          <w:tcPr>
            <w:tcW w:w="870" w:type="dxa"/>
          </w:tcPr>
          <w:p w14:paraId="0270E1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3F98B5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5EF5336A" w14:textId="77777777" w:rsidTr="00F83249">
        <w:trPr>
          <w:jc w:val="center"/>
        </w:trPr>
        <w:tc>
          <w:tcPr>
            <w:tcW w:w="1396" w:type="dxa"/>
            <w:vAlign w:val="center"/>
          </w:tcPr>
          <w:p w14:paraId="184ACA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bCs/>
                <w:sz w:val="18"/>
              </w:rPr>
              <w:t>CA_n5B</w:t>
            </w:r>
          </w:p>
        </w:tc>
        <w:tc>
          <w:tcPr>
            <w:tcW w:w="886" w:type="dxa"/>
          </w:tcPr>
          <w:p w14:paraId="0837EE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64B677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471410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67D7E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620D41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bCs/>
                <w:sz w:val="18"/>
              </w:rPr>
              <w:t>23</w:t>
            </w:r>
          </w:p>
        </w:tc>
        <w:tc>
          <w:tcPr>
            <w:tcW w:w="1172" w:type="dxa"/>
          </w:tcPr>
          <w:p w14:paraId="318DE0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bCs/>
                <w:sz w:val="18"/>
              </w:rPr>
              <w:t>+2/-</w:t>
            </w:r>
            <w:r w:rsidRPr="00667B12">
              <w:rPr>
                <w:rFonts w:ascii="Arial" w:eastAsia="Times New Roman" w:hAnsi="Arial" w:cs="Arial" w:hint="eastAsia"/>
                <w:bCs/>
                <w:sz w:val="18"/>
                <w:lang w:eastAsia="zh-CN"/>
              </w:rPr>
              <w:t>2</w:t>
            </w:r>
          </w:p>
        </w:tc>
        <w:tc>
          <w:tcPr>
            <w:tcW w:w="870" w:type="dxa"/>
          </w:tcPr>
          <w:p w14:paraId="2AE9EE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6B7E14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6120F2CF" w14:textId="77777777" w:rsidTr="00F83249">
        <w:trPr>
          <w:jc w:val="center"/>
        </w:trPr>
        <w:tc>
          <w:tcPr>
            <w:tcW w:w="1396" w:type="dxa"/>
            <w:vAlign w:val="center"/>
          </w:tcPr>
          <w:p w14:paraId="7FC264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CA_n7B</w:t>
            </w:r>
          </w:p>
        </w:tc>
        <w:tc>
          <w:tcPr>
            <w:tcW w:w="886" w:type="dxa"/>
          </w:tcPr>
          <w:p w14:paraId="5F9AC5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4F9ACA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0051EE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622874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451C55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1172" w:type="dxa"/>
          </w:tcPr>
          <w:p w14:paraId="6AFFED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+2/-2</w:t>
            </w:r>
          </w:p>
        </w:tc>
        <w:tc>
          <w:tcPr>
            <w:tcW w:w="870" w:type="dxa"/>
          </w:tcPr>
          <w:p w14:paraId="774C81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4D12B1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0942186E" w14:textId="77777777" w:rsidTr="00F83249">
        <w:trPr>
          <w:jc w:val="center"/>
        </w:trPr>
        <w:tc>
          <w:tcPr>
            <w:tcW w:w="1396" w:type="dxa"/>
            <w:vAlign w:val="center"/>
          </w:tcPr>
          <w:p w14:paraId="480FCA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CA_n40B</w:t>
            </w:r>
          </w:p>
        </w:tc>
        <w:tc>
          <w:tcPr>
            <w:tcW w:w="886" w:type="dxa"/>
          </w:tcPr>
          <w:p w14:paraId="20CB745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83BFC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7042AB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sz w:val="18"/>
                <w:lang w:eastAsia="zh-CN"/>
              </w:rPr>
              <w:t>26</w:t>
            </w:r>
          </w:p>
        </w:tc>
        <w:tc>
          <w:tcPr>
            <w:tcW w:w="1067" w:type="dxa"/>
          </w:tcPr>
          <w:p w14:paraId="48C714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186657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1172" w:type="dxa"/>
          </w:tcPr>
          <w:p w14:paraId="2924CC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+2/-2</w:t>
            </w:r>
          </w:p>
        </w:tc>
        <w:tc>
          <w:tcPr>
            <w:tcW w:w="870" w:type="dxa"/>
          </w:tcPr>
          <w:p w14:paraId="03BDB6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201CBB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5638A484" w14:textId="77777777" w:rsidTr="00F83249">
        <w:trPr>
          <w:jc w:val="center"/>
        </w:trPr>
        <w:tc>
          <w:tcPr>
            <w:tcW w:w="1396" w:type="dxa"/>
            <w:vAlign w:val="center"/>
          </w:tcPr>
          <w:p w14:paraId="47AFFA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CA_n41B</w:t>
            </w:r>
          </w:p>
        </w:tc>
        <w:tc>
          <w:tcPr>
            <w:tcW w:w="886" w:type="dxa"/>
          </w:tcPr>
          <w:p w14:paraId="453703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6A9C15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00F165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67" w:type="dxa"/>
          </w:tcPr>
          <w:p w14:paraId="47C835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66C128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1172" w:type="dxa"/>
          </w:tcPr>
          <w:p w14:paraId="1B3A15A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hint="eastAsia"/>
                <w:sz w:val="18"/>
                <w:lang w:eastAsia="zh-CN"/>
              </w:rPr>
              <w:t>2</w:t>
            </w:r>
          </w:p>
        </w:tc>
        <w:tc>
          <w:tcPr>
            <w:tcW w:w="870" w:type="dxa"/>
          </w:tcPr>
          <w:p w14:paraId="1E5D78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02F398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714384EF" w14:textId="77777777" w:rsidTr="00F83249">
        <w:trPr>
          <w:jc w:val="center"/>
        </w:trPr>
        <w:tc>
          <w:tcPr>
            <w:tcW w:w="1396" w:type="dxa"/>
            <w:vAlign w:val="center"/>
          </w:tcPr>
          <w:p w14:paraId="560C4B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CA_n41C</w:t>
            </w:r>
          </w:p>
        </w:tc>
        <w:tc>
          <w:tcPr>
            <w:tcW w:w="886" w:type="dxa"/>
          </w:tcPr>
          <w:p w14:paraId="30C5AF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2AE6BC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70D6F8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020C6B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3177F2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1172" w:type="dxa"/>
          </w:tcPr>
          <w:p w14:paraId="61A722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hint="eastAsia"/>
                <w:sz w:val="18"/>
                <w:lang w:eastAsia="zh-CN"/>
              </w:rPr>
              <w:t>2</w:t>
            </w:r>
          </w:p>
        </w:tc>
        <w:tc>
          <w:tcPr>
            <w:tcW w:w="870" w:type="dxa"/>
          </w:tcPr>
          <w:p w14:paraId="63ED59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239DA1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35D99796" w14:textId="77777777" w:rsidTr="00F83249">
        <w:trPr>
          <w:jc w:val="center"/>
        </w:trPr>
        <w:tc>
          <w:tcPr>
            <w:tcW w:w="1396" w:type="dxa"/>
            <w:vAlign w:val="center"/>
          </w:tcPr>
          <w:p w14:paraId="464FA8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hint="eastAsia"/>
                <w:sz w:val="18"/>
                <w:lang w:eastAsia="zh-CN"/>
              </w:rPr>
              <w:t>CA_</w:t>
            </w:r>
            <w:r w:rsidRPr="00667B12">
              <w:rPr>
                <w:rFonts w:ascii="Arial" w:eastAsia="Times New Roman" w:hAnsi="Arial" w:cs="Arial"/>
                <w:sz w:val="18"/>
                <w:lang w:eastAsia="zh-CN"/>
              </w:rPr>
              <w:t>n48B</w:t>
            </w:r>
          </w:p>
        </w:tc>
        <w:tc>
          <w:tcPr>
            <w:tcW w:w="886" w:type="dxa"/>
          </w:tcPr>
          <w:p w14:paraId="78F0E1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4BFCA0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35A408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70E18E2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181875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D727D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70" w:type="dxa"/>
          </w:tcPr>
          <w:p w14:paraId="2C3D63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4A262E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4680D60B" w14:textId="77777777" w:rsidTr="00F83249">
        <w:trPr>
          <w:jc w:val="center"/>
        </w:trPr>
        <w:tc>
          <w:tcPr>
            <w:tcW w:w="1396" w:type="dxa"/>
            <w:vAlign w:val="center"/>
          </w:tcPr>
          <w:p w14:paraId="77992F2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hint="eastAsia"/>
                <w:sz w:val="18"/>
                <w:lang w:eastAsia="zh-CN"/>
              </w:rPr>
              <w:t>CA</w:t>
            </w:r>
            <w:r w:rsidRPr="00667B12">
              <w:rPr>
                <w:rFonts w:ascii="Arial" w:eastAsia="Times New Roman" w:hAnsi="Arial" w:cs="Arial"/>
                <w:sz w:val="18"/>
                <w:lang w:eastAsia="zh-CN"/>
              </w:rPr>
              <w:t>_n77C</w:t>
            </w:r>
          </w:p>
        </w:tc>
        <w:tc>
          <w:tcPr>
            <w:tcW w:w="886" w:type="dxa"/>
          </w:tcPr>
          <w:p w14:paraId="4AB3E1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71EAA3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519BEF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664D77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837" w:type="dxa"/>
          </w:tcPr>
          <w:p w14:paraId="44EE6C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9CA0B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70" w:type="dxa"/>
          </w:tcPr>
          <w:p w14:paraId="271590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016624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38A2BA1F" w14:textId="77777777" w:rsidTr="00F83249">
        <w:trPr>
          <w:jc w:val="center"/>
        </w:trPr>
        <w:tc>
          <w:tcPr>
            <w:tcW w:w="1396" w:type="dxa"/>
            <w:vAlign w:val="center"/>
          </w:tcPr>
          <w:p w14:paraId="57A031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hint="eastAsia"/>
                <w:sz w:val="18"/>
                <w:lang w:eastAsia="zh-CN"/>
              </w:rPr>
              <w:t>CA_</w:t>
            </w:r>
            <w:r w:rsidRPr="00667B12">
              <w:rPr>
                <w:rFonts w:ascii="Arial" w:eastAsia="Times New Roman" w:hAnsi="Arial" w:cs="Arial"/>
                <w:sz w:val="18"/>
                <w:lang w:eastAsia="zh-CN"/>
              </w:rPr>
              <w:t>n</w:t>
            </w:r>
            <w:r w:rsidRPr="00667B12">
              <w:rPr>
                <w:rFonts w:ascii="Arial" w:eastAsia="Times New Roman" w:hAnsi="Arial" w:cs="Arial" w:hint="eastAsia"/>
                <w:sz w:val="18"/>
                <w:lang w:eastAsia="zh-CN"/>
              </w:rPr>
              <w:t>7</w:t>
            </w:r>
            <w:r w:rsidRPr="00667B12">
              <w:rPr>
                <w:rFonts w:ascii="Arial" w:eastAsia="Times New Roman" w:hAnsi="Arial" w:cs="Arial"/>
                <w:sz w:val="18"/>
                <w:lang w:eastAsia="zh-CN"/>
              </w:rPr>
              <w:t>8</w:t>
            </w:r>
            <w:r w:rsidRPr="00667B12">
              <w:rPr>
                <w:rFonts w:ascii="Arial" w:eastAsia="Times New Roman" w:hAnsi="Arial" w:cs="Arial" w:hint="eastAsia"/>
                <w:sz w:val="18"/>
                <w:lang w:eastAsia="zh-CN"/>
              </w:rPr>
              <w:t>C</w:t>
            </w:r>
          </w:p>
        </w:tc>
        <w:tc>
          <w:tcPr>
            <w:tcW w:w="886" w:type="dxa"/>
          </w:tcPr>
          <w:p w14:paraId="37AAEC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33889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1AFB6A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3A1EE7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4E95C8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33456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70" w:type="dxa"/>
          </w:tcPr>
          <w:p w14:paraId="69E467B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7A6CBD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576DF5CD" w14:textId="77777777" w:rsidTr="00F83249">
        <w:trPr>
          <w:jc w:val="center"/>
        </w:trPr>
        <w:tc>
          <w:tcPr>
            <w:tcW w:w="1396" w:type="dxa"/>
            <w:vAlign w:val="center"/>
          </w:tcPr>
          <w:p w14:paraId="55CB0F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hint="eastAsia"/>
                <w:sz w:val="18"/>
                <w:lang w:eastAsia="zh-CN"/>
              </w:rPr>
              <w:t>CA_</w:t>
            </w:r>
            <w:r w:rsidRPr="00667B12">
              <w:rPr>
                <w:rFonts w:ascii="Arial" w:eastAsia="Times New Roman" w:hAnsi="Arial" w:cs="Arial"/>
                <w:sz w:val="18"/>
                <w:lang w:eastAsia="zh-CN"/>
              </w:rPr>
              <w:t>n</w:t>
            </w:r>
            <w:r w:rsidRPr="00667B12">
              <w:rPr>
                <w:rFonts w:ascii="Arial" w:eastAsia="Times New Roman" w:hAnsi="Arial" w:cs="Arial" w:hint="eastAsia"/>
                <w:sz w:val="18"/>
                <w:lang w:eastAsia="zh-CN"/>
              </w:rPr>
              <w:t>7</w:t>
            </w:r>
            <w:r w:rsidRPr="00667B12">
              <w:rPr>
                <w:rFonts w:ascii="Arial" w:eastAsia="Times New Roman" w:hAnsi="Arial" w:cs="Arial"/>
                <w:sz w:val="18"/>
                <w:lang w:eastAsia="zh-CN"/>
              </w:rPr>
              <w:t>9</w:t>
            </w:r>
            <w:r w:rsidRPr="00667B12">
              <w:rPr>
                <w:rFonts w:ascii="Arial" w:eastAsia="Times New Roman" w:hAnsi="Arial" w:cs="Arial" w:hint="eastAsia"/>
                <w:sz w:val="18"/>
                <w:lang w:eastAsia="zh-CN"/>
              </w:rPr>
              <w:t>C</w:t>
            </w:r>
          </w:p>
        </w:tc>
        <w:tc>
          <w:tcPr>
            <w:tcW w:w="886" w:type="dxa"/>
          </w:tcPr>
          <w:p w14:paraId="6A1CA6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683E12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305FFC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6D6C38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6BCC22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14650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70" w:type="dxa"/>
          </w:tcPr>
          <w:p w14:paraId="5186BE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393F96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67B12" w:rsidRPr="00667B12" w14:paraId="26F4F8D8" w14:textId="77777777" w:rsidTr="00F83249">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307BA692"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7B12">
              <w:rPr>
                <w:rFonts w:ascii="Arial" w:eastAsia="Times New Roman" w:hAnsi="Arial" w:cs="Arial"/>
                <w:sz w:val="18"/>
              </w:rPr>
              <w:t>NOTE 1:</w:t>
            </w:r>
            <w:r w:rsidRPr="00667B12">
              <w:rPr>
                <w:rFonts w:ascii="Arial" w:eastAsia="Times New Roman" w:hAnsi="Arial" w:cs="Arial"/>
                <w:sz w:val="18"/>
              </w:rPr>
              <w:tab/>
            </w:r>
            <w:r w:rsidRPr="00667B12">
              <w:rPr>
                <w:rFonts w:ascii="Arial" w:eastAsia="Times New Roman" w:hAnsi="Arial"/>
                <w:sz w:val="18"/>
              </w:rPr>
              <w:t xml:space="preserve">An uplink CA configuration in which the band has NOTE 3 in Table 6.2.1-1 is allowed to reduce the lower tolerance limit by 1.5 dB when the transmission bandwidths of the band are confined within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and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+ 4 MHz or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 xml:space="preserve"> - 4 MHz and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w:t>
            </w:r>
          </w:p>
          <w:p w14:paraId="12B1F480"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7B12">
              <w:rPr>
                <w:rFonts w:ascii="Arial" w:eastAsia="Times New Roman" w:hAnsi="Arial" w:cs="Arial"/>
                <w:sz w:val="18"/>
              </w:rPr>
              <w:t>NOTE 2:</w:t>
            </w:r>
            <w:r w:rsidRPr="00667B12">
              <w:rPr>
                <w:rFonts w:ascii="Arial" w:eastAsia="Times New Roman" w:hAnsi="Arial" w:cs="Arial"/>
                <w:sz w:val="18"/>
              </w:rPr>
              <w:tab/>
            </w:r>
            <w:proofErr w:type="spellStart"/>
            <w:r w:rsidRPr="00667B12">
              <w:rPr>
                <w:rFonts w:ascii="Arial" w:eastAsia="Times New Roman" w:hAnsi="Arial" w:cs="Arial"/>
                <w:sz w:val="18"/>
              </w:rPr>
              <w:t>P</w:t>
            </w:r>
            <w:r w:rsidRPr="00667B12">
              <w:rPr>
                <w:rFonts w:ascii="Arial" w:eastAsia="Times New Roman" w:hAnsi="Arial" w:cs="Arial"/>
                <w:sz w:val="18"/>
                <w:vertAlign w:val="subscript"/>
              </w:rPr>
              <w:t>PowerClass</w:t>
            </w:r>
            <w:proofErr w:type="spellEnd"/>
            <w:r w:rsidRPr="00667B12">
              <w:rPr>
                <w:rFonts w:ascii="Arial" w:eastAsia="Times New Roman" w:hAnsi="Arial" w:cs="Arial"/>
                <w:sz w:val="18"/>
              </w:rPr>
              <w:t xml:space="preserve"> is the maximum UE power specified without </w:t>
            </w:r>
            <w:proofErr w:type="gramStart"/>
            <w:r w:rsidRPr="00667B12">
              <w:rPr>
                <w:rFonts w:ascii="Arial" w:eastAsia="Times New Roman" w:hAnsi="Arial" w:cs="Arial"/>
                <w:sz w:val="18"/>
              </w:rPr>
              <w:t>taking into account</w:t>
            </w:r>
            <w:proofErr w:type="gramEnd"/>
            <w:r w:rsidRPr="00667B12">
              <w:rPr>
                <w:rFonts w:ascii="Arial" w:eastAsia="Times New Roman" w:hAnsi="Arial" w:cs="Arial"/>
                <w:sz w:val="18"/>
              </w:rPr>
              <w:t xml:space="preserve"> the tolerance.</w:t>
            </w:r>
          </w:p>
          <w:p w14:paraId="4FFD9496"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7B12">
              <w:rPr>
                <w:rFonts w:ascii="Arial" w:eastAsia="Times New Roman" w:hAnsi="Arial" w:cs="Arial"/>
                <w:sz w:val="18"/>
              </w:rPr>
              <w:t>NOTE 3:</w:t>
            </w:r>
            <w:r w:rsidRPr="00667B12">
              <w:rPr>
                <w:rFonts w:ascii="Arial" w:eastAsia="Times New Roman" w:hAnsi="Arial" w:cs="Arial"/>
                <w:sz w:val="18"/>
              </w:rPr>
              <w:tab/>
              <w:t>For intra-band contiguous carrier aggregation the maximum power requirement shall apply to the total transmitted power over all component carriers (per UE).</w:t>
            </w:r>
          </w:p>
          <w:p w14:paraId="4E3A2046"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eastAsia="Times New Roman" w:cs="Arial"/>
              </w:rPr>
            </w:pPr>
            <w:r w:rsidRPr="00667B12">
              <w:rPr>
                <w:rFonts w:ascii="Arial" w:eastAsia="Times New Roman" w:hAnsi="Arial"/>
                <w:sz w:val="18"/>
              </w:rPr>
              <w:t>NOTE 4:</w:t>
            </w:r>
            <w:r w:rsidRPr="00667B12">
              <w:rPr>
                <w:rFonts w:ascii="Arial" w:eastAsia="Times New Roman" w:hAnsi="Arial"/>
                <w:sz w:val="18"/>
              </w:rPr>
              <w:tab/>
              <w:t>Power class 3 is the default power class unless otherwise stated.</w:t>
            </w:r>
          </w:p>
        </w:tc>
      </w:tr>
    </w:tbl>
    <w:p w14:paraId="1EFB4106" w14:textId="77777777" w:rsidR="00667B12" w:rsidRPr="00667B12" w:rsidRDefault="00667B12" w:rsidP="00667B12">
      <w:pPr>
        <w:overflowPunct w:val="0"/>
        <w:autoSpaceDE w:val="0"/>
        <w:autoSpaceDN w:val="0"/>
        <w:adjustRightInd w:val="0"/>
        <w:textAlignment w:val="baseline"/>
        <w:rPr>
          <w:rFonts w:eastAsia="Times New Roman"/>
        </w:rPr>
      </w:pPr>
    </w:p>
    <w:p w14:paraId="27FA52C1"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rPr>
        <w:t>If a UE supports a different power class than the default UE power class for the band</w:t>
      </w:r>
      <w:r w:rsidRPr="00667B12">
        <w:rPr>
          <w:rFonts w:eastAsia="Times New Roman" w:hint="eastAsia"/>
          <w:lang w:eastAsia="zh-CN"/>
        </w:rPr>
        <w:t xml:space="preserve"> combination listed in </w:t>
      </w:r>
      <w:r w:rsidRPr="00667B12">
        <w:rPr>
          <w:rFonts w:eastAsia="Times New Roman"/>
        </w:rPr>
        <w:t>Table 6.2A.1.1-1 and the supported power class enables the higher maximum output power than that of the default power class:</w:t>
      </w:r>
    </w:p>
    <w:p w14:paraId="49458C35" w14:textId="1E69E4D3"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t xml:space="preserve">if the field of UE capability </w:t>
      </w:r>
      <w:r w:rsidRPr="00667B12">
        <w:rPr>
          <w:rFonts w:eastAsia="Times New Roman"/>
          <w:i/>
        </w:rPr>
        <w:t>maxUplinkDutyCycle-PC2-FR1</w:t>
      </w:r>
      <w:r w:rsidRPr="00667B12">
        <w:rPr>
          <w:rFonts w:eastAsia="Times New Roman"/>
        </w:rPr>
        <w:t xml:space="preserve"> is absent </w:t>
      </w:r>
      <w:ins w:id="47" w:author="Ziqi Liu" w:date="2025-02-06T19:33:00Z">
        <w:r w:rsidRPr="00185648">
          <w:rPr>
            <w:color w:val="C00000"/>
          </w:rPr>
          <w:t xml:space="preserve">and the field of UE capability </w:t>
        </w:r>
        <w:r w:rsidRPr="00185648">
          <w:rPr>
            <w:i/>
            <w:color w:val="C00000"/>
          </w:rPr>
          <w:t>maxUplinkDutyCycle-PC1dot5-MPE-FR1</w:t>
        </w:r>
        <w:r w:rsidRPr="00185648">
          <w:rPr>
            <w:color w:val="C00000"/>
          </w:rPr>
          <w:t xml:space="preserve"> is absen</w:t>
        </w:r>
        <w:r>
          <w:rPr>
            <w:color w:val="C00000"/>
          </w:rPr>
          <w:t xml:space="preserve">t </w:t>
        </w:r>
      </w:ins>
      <w:r w:rsidRPr="00667B12">
        <w:rPr>
          <w:rFonts w:eastAsia="Times New Roman"/>
        </w:rPr>
        <w:t xml:space="preserve">and </w:t>
      </w:r>
      <w:r w:rsidRPr="00667B12">
        <w:rPr>
          <w:rFonts w:eastAsia="Times New Roman"/>
          <w:lang w:eastAsia="zh-CN"/>
        </w:rPr>
        <w:t>the percentage of total uplink symbols transmitted on all UL CCs in a certain evaluation period</w:t>
      </w:r>
      <w:r w:rsidRPr="00667B12">
        <w:rPr>
          <w:rFonts w:eastAsia="Times New Roman"/>
        </w:rPr>
        <w:t xml:space="preserve"> is larger than 50% (The exact evaluation period is no less than one radio frame); or</w:t>
      </w:r>
    </w:p>
    <w:p w14:paraId="60137D04" w14:textId="03F3774D" w:rsidR="00667B12" w:rsidRDefault="00667B12" w:rsidP="00667B12">
      <w:pPr>
        <w:overflowPunct w:val="0"/>
        <w:autoSpaceDE w:val="0"/>
        <w:autoSpaceDN w:val="0"/>
        <w:adjustRightInd w:val="0"/>
        <w:ind w:left="568" w:hanging="284"/>
        <w:textAlignment w:val="baseline"/>
        <w:rPr>
          <w:ins w:id="48" w:author="Ziqi Liu" w:date="2025-02-06T19:34:00Z"/>
        </w:rPr>
      </w:pPr>
      <w:r w:rsidRPr="00667B12">
        <w:rPr>
          <w:rFonts w:eastAsia="Times New Roman"/>
        </w:rPr>
        <w:t>-</w:t>
      </w:r>
      <w:r w:rsidRPr="00667B12">
        <w:rPr>
          <w:rFonts w:eastAsia="Times New Roman"/>
        </w:rPr>
        <w:tab/>
        <w:t xml:space="preserve">if the field of UE capability </w:t>
      </w:r>
      <w:r w:rsidRPr="00667B12">
        <w:rPr>
          <w:rFonts w:eastAsia="Times New Roman"/>
          <w:i/>
        </w:rPr>
        <w:t>maxUplinkDutyCycle-PC2-FR1</w:t>
      </w:r>
      <w:r w:rsidRPr="00667B12">
        <w:rPr>
          <w:rFonts w:eastAsia="Times New Roman"/>
        </w:rPr>
        <w:t xml:space="preserve"> is not absent and </w:t>
      </w:r>
      <w:r w:rsidRPr="00667B12">
        <w:rPr>
          <w:rFonts w:eastAsia="Times New Roman"/>
          <w:lang w:eastAsia="zh-CN"/>
        </w:rPr>
        <w:t>the percentage of total uplink symbols transmitted on all UL CCs in a certain evaluation period</w:t>
      </w:r>
      <w:r w:rsidRPr="00667B12">
        <w:rPr>
          <w:rFonts w:eastAsia="Times New Roman"/>
        </w:rPr>
        <w:t xml:space="preserve"> is larger than </w:t>
      </w:r>
      <w:r w:rsidRPr="00667B12">
        <w:rPr>
          <w:rFonts w:eastAsia="Times New Roman"/>
          <w:i/>
        </w:rPr>
        <w:t>maxUplinkDutyCycle-PC2-FR1</w:t>
      </w:r>
      <w:r w:rsidRPr="00667B12">
        <w:rPr>
          <w:rFonts w:eastAsia="Times New Roman"/>
        </w:rPr>
        <w:t xml:space="preserve"> as defined in TS 38.306 (The exact evaluation period is no less than one radio frame); or</w:t>
      </w:r>
    </w:p>
    <w:p w14:paraId="1F462929" w14:textId="2E3477B3" w:rsidR="00667B12" w:rsidRPr="00667B12" w:rsidRDefault="00667B12" w:rsidP="00667B12">
      <w:pPr>
        <w:pStyle w:val="B10"/>
        <w:rPr>
          <w:rFonts w:eastAsia="Times New Roman"/>
        </w:rPr>
      </w:pPr>
      <w:ins w:id="49" w:author="Ziqi Liu" w:date="2025-02-06T19:34:00Z">
        <w:r w:rsidRPr="001D0283">
          <w:t>-</w:t>
        </w:r>
        <w:r w:rsidRPr="001D0283">
          <w:tab/>
        </w:r>
        <w:r w:rsidRPr="0009770C">
          <w:t>if the field of UE capability maxUplinkDutyCycle-PC1dot5-MPE-FR1 is not absent and half the percentage of total uplink symbols transmitted on all UL CCs in a certain evaluation period is larger than maxUplinkDutyCycle-PC1dot5-MPE-FR1 as defined in TS 38.306 (The exact evaluation period is no less than one radio frame); or</w:t>
        </w:r>
      </w:ins>
    </w:p>
    <w:p w14:paraId="5A0508EB"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t>if</w:t>
      </w:r>
      <w:r w:rsidRPr="00667B12">
        <w:rPr>
          <w:rFonts w:eastAsia="Times New Roman"/>
          <w:lang w:eastAsia="zh-CN"/>
        </w:rPr>
        <w:t xml:space="preserve"> </w:t>
      </w:r>
      <w:r w:rsidRPr="00667B12">
        <w:rPr>
          <w:rFonts w:eastAsia="Times New Roman" w:cs="Vrinda"/>
          <w:lang w:bidi="bn-IN"/>
        </w:rPr>
        <w:t>10 log</w:t>
      </w:r>
      <w:r w:rsidRPr="00667B12">
        <w:rPr>
          <w:rFonts w:eastAsia="Times New Roman" w:cs="Vrinda"/>
          <w:vertAlign w:val="subscript"/>
          <w:lang w:bidi="bn-IN"/>
        </w:rPr>
        <w:t>10</w:t>
      </w:r>
      <w:r w:rsidRPr="00667B12">
        <w:rPr>
          <w:rFonts w:eastAsia="Times New Roman" w:cs="Vrinda"/>
          <w:lang w:bidi="bn-IN"/>
        </w:rPr>
        <w:t xml:space="preserve"> </w:t>
      </w:r>
      <w:r w:rsidRPr="00667B12">
        <w:rPr>
          <w:rFonts w:eastAsia="Times New Roman"/>
        </w:rPr>
        <w:t xml:space="preserve">∑ </w:t>
      </w:r>
      <w:proofErr w:type="spellStart"/>
      <w:proofErr w:type="gramStart"/>
      <w:r w:rsidRPr="00667B12">
        <w:rPr>
          <w:rFonts w:eastAsia="Times New Roman" w:cs="Vrinda"/>
          <w:lang w:bidi="bn-IN"/>
        </w:rPr>
        <w:t>p</w:t>
      </w:r>
      <w:r w:rsidRPr="00667B12">
        <w:rPr>
          <w:rFonts w:eastAsia="Times New Roman" w:cs="Vrinda"/>
          <w:vertAlign w:val="subscript"/>
          <w:lang w:bidi="bn-IN"/>
        </w:rPr>
        <w:t>EMAX,c</w:t>
      </w:r>
      <w:proofErr w:type="spellEnd"/>
      <w:proofErr w:type="gramEnd"/>
      <w:r w:rsidRPr="00667B12">
        <w:rPr>
          <w:rFonts w:eastAsia="Times New Roman"/>
          <w:lang w:eastAsia="zh-CN"/>
        </w:rPr>
        <w:t xml:space="preserve"> or </w:t>
      </w:r>
      <w:r w:rsidRPr="00667B12">
        <w:rPr>
          <w:rFonts w:eastAsia="Times New Roman"/>
          <w:lang w:bidi="bn-IN"/>
        </w:rPr>
        <w:t>P</w:t>
      </w:r>
      <w:r w:rsidRPr="00667B12">
        <w:rPr>
          <w:rFonts w:eastAsia="Times New Roman"/>
          <w:vertAlign w:val="subscript"/>
          <w:lang w:bidi="bn-IN"/>
        </w:rPr>
        <w:t xml:space="preserve">EMAX,CA </w:t>
      </w:r>
      <w:r w:rsidRPr="00667B12">
        <w:rPr>
          <w:rFonts w:eastAsia="Times New Roman"/>
          <w:lang w:eastAsia="zh-CN"/>
        </w:rPr>
        <w:t xml:space="preserve">which </w:t>
      </w:r>
      <w:r w:rsidRPr="00667B12">
        <w:rPr>
          <w:rFonts w:eastAsia="Times New Roman"/>
        </w:rPr>
        <w:t>defined in clause 6.2A.4.1.1 is 23dBm</w:t>
      </w:r>
      <w:r w:rsidRPr="00667B12">
        <w:rPr>
          <w:rFonts w:eastAsia="Times New Roman"/>
          <w:lang w:eastAsia="zh-CN"/>
        </w:rPr>
        <w:t xml:space="preserve"> or lower</w:t>
      </w:r>
      <w:r w:rsidRPr="00667B12">
        <w:rPr>
          <w:rFonts w:eastAsia="Times New Roman"/>
        </w:rPr>
        <w:t>;</w:t>
      </w:r>
    </w:p>
    <w:p w14:paraId="1CDC7014" w14:textId="430CB2D7" w:rsidR="00667B12" w:rsidRDefault="00667B12" w:rsidP="00667B12">
      <w:pPr>
        <w:overflowPunct w:val="0"/>
        <w:autoSpaceDE w:val="0"/>
        <w:autoSpaceDN w:val="0"/>
        <w:adjustRightInd w:val="0"/>
        <w:ind w:left="851" w:hanging="284"/>
        <w:textAlignment w:val="baseline"/>
        <w:rPr>
          <w:ins w:id="50" w:author="Ziqi Liu" w:date="2025-02-06T19:34:00Z"/>
        </w:rPr>
      </w:pPr>
      <w:r w:rsidRPr="00667B12">
        <w:rPr>
          <w:rFonts w:eastAsia="Times New Roman"/>
        </w:rPr>
        <w:t>-</w:t>
      </w:r>
      <w:r w:rsidRPr="00667B12">
        <w:rPr>
          <w:rFonts w:eastAsia="Times New Roman"/>
        </w:rPr>
        <w:tab/>
        <w:t>shall apply all requirements for the default power class to the supported power class and set the configured transmitted power as specified in clause 6.2A.4.1.1;</w:t>
      </w:r>
    </w:p>
    <w:p w14:paraId="4FC460F1" w14:textId="77777777" w:rsidR="00667B12" w:rsidRPr="00626AEB" w:rsidRDefault="00667B12" w:rsidP="00667B12">
      <w:pPr>
        <w:pStyle w:val="B10"/>
        <w:rPr>
          <w:ins w:id="51" w:author="Ziqi Liu" w:date="2025-02-06T19:34:00Z"/>
          <w:color w:val="C00000"/>
        </w:rPr>
      </w:pPr>
      <w:ins w:id="52" w:author="Ziqi Liu" w:date="2025-02-06T19:34:00Z">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ins>
    </w:p>
    <w:p w14:paraId="3BC7E7CD" w14:textId="77777777" w:rsidR="00667B12" w:rsidRDefault="00667B12" w:rsidP="00667B12">
      <w:pPr>
        <w:pStyle w:val="B10"/>
        <w:rPr>
          <w:ins w:id="53" w:author="Ziqi Liu" w:date="2025-02-06T19:34:00Z"/>
          <w:color w:val="C00000"/>
        </w:rPr>
      </w:pPr>
      <w:ins w:id="54" w:author="Ziqi Liu" w:date="2025-02-06T19:34:00Z">
        <w:r w:rsidRPr="00626AEB">
          <w:rPr>
            <w:color w:val="C00000"/>
          </w:rPr>
          <w:lastRenderedPageBreak/>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ins>
    </w:p>
    <w:p w14:paraId="7F146CAD" w14:textId="77777777" w:rsidR="00667B12" w:rsidRDefault="00667B12" w:rsidP="00667B12">
      <w:pPr>
        <w:pStyle w:val="B10"/>
        <w:rPr>
          <w:ins w:id="55" w:author="Ziqi Liu" w:date="2025-02-06T19:34:00Z"/>
          <w:color w:val="C00000"/>
        </w:rPr>
      </w:pPr>
      <w:ins w:id="56" w:author="Ziqi Liu" w:date="2025-02-06T19:34:00Z">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ins>
    </w:p>
    <w:p w14:paraId="4D9A1472" w14:textId="3ABA9E42" w:rsidR="00667B12" w:rsidRPr="00626AEB" w:rsidRDefault="00667B12" w:rsidP="00667B12">
      <w:pPr>
        <w:pStyle w:val="B10"/>
        <w:rPr>
          <w:ins w:id="57" w:author="Ziqi Liu" w:date="2025-02-06T19:34:00Z"/>
          <w:color w:val="C00000"/>
        </w:rPr>
      </w:pPr>
      <w:ins w:id="58" w:author="Ziqi Liu" w:date="2025-02-06T19:34:00Z">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proofErr w:type="gramStart"/>
        <w:r w:rsidRPr="00626AEB">
          <w:rPr>
            <w:rFonts w:cs="Vrinda"/>
            <w:color w:val="C00000"/>
            <w:lang w:bidi="bn-IN"/>
          </w:rPr>
          <w:t>p</w:t>
        </w:r>
        <w:r w:rsidRPr="00626AEB">
          <w:rPr>
            <w:rFonts w:cs="Vrinda"/>
            <w:color w:val="C00000"/>
            <w:vertAlign w:val="subscript"/>
            <w:lang w:bidi="bn-IN"/>
          </w:rPr>
          <w:t>EMAX,c</w:t>
        </w:r>
        <w:proofErr w:type="spellEnd"/>
        <w:proofErr w:type="gram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 is 26dBm</w:t>
        </w:r>
        <w:r w:rsidRPr="00626AEB">
          <w:rPr>
            <w:color w:val="C00000"/>
            <w:lang w:eastAsia="zh-CN"/>
          </w:rPr>
          <w:t xml:space="preserve"> or lower</w:t>
        </w:r>
        <w:r w:rsidRPr="00626AEB">
          <w:rPr>
            <w:color w:val="C00000"/>
          </w:rPr>
          <w:t>;</w:t>
        </w:r>
      </w:ins>
    </w:p>
    <w:p w14:paraId="1C0592C6" w14:textId="30FF0918" w:rsidR="00667B12" w:rsidRPr="00667B12" w:rsidDel="00667B12" w:rsidRDefault="00667B12" w:rsidP="00667B12">
      <w:pPr>
        <w:pStyle w:val="B20"/>
        <w:rPr>
          <w:del w:id="59" w:author="Ziqi Liu" w:date="2025-02-06T19:34:00Z"/>
          <w:rFonts w:eastAsia="Times New Roman"/>
        </w:rPr>
      </w:pPr>
      <w:ins w:id="60" w:author="Ziqi Liu" w:date="2025-02-06T19:34:00Z">
        <w:r w:rsidRPr="00626AEB">
          <w:rPr>
            <w:color w:val="C00000"/>
          </w:rPr>
          <w:t>-</w:t>
        </w:r>
        <w:r w:rsidRPr="00626AEB">
          <w:rPr>
            <w:color w:val="C00000"/>
          </w:rPr>
          <w:tab/>
          <w:t>shall apply all requirements for the power class 2 to the supported power class and set the configured transmitted power as specified in clause 6.2A.4.1.1;</w:t>
        </w:r>
      </w:ins>
    </w:p>
    <w:p w14:paraId="7C1FF073" w14:textId="44EA5EDF" w:rsid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t>else shall apply all requirements for the supported power class and set the configured transmitted power as specified in clause 6.2A.4.1.1.</w:t>
      </w:r>
    </w:p>
    <w:p w14:paraId="6E466275" w14:textId="77777777" w:rsidR="00667B12" w:rsidRPr="00667B12" w:rsidRDefault="00667B12" w:rsidP="00667B12">
      <w:pPr>
        <w:overflowPunct w:val="0"/>
        <w:autoSpaceDE w:val="0"/>
        <w:autoSpaceDN w:val="0"/>
        <w:adjustRightInd w:val="0"/>
        <w:ind w:left="568" w:hanging="284"/>
        <w:textAlignment w:val="baseline"/>
        <w:rPr>
          <w:rFonts w:eastAsia="Times New Roman"/>
        </w:rPr>
      </w:pPr>
    </w:p>
    <w:p w14:paraId="70585892" w14:textId="77777777" w:rsidR="00667B12" w:rsidRPr="00667B12" w:rsidRDefault="00667B12" w:rsidP="00667B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1" w:name="_Toc61367345"/>
      <w:bookmarkStart w:id="62" w:name="_Toc61372728"/>
      <w:bookmarkStart w:id="63" w:name="_Toc68230669"/>
      <w:bookmarkStart w:id="64" w:name="_Toc69084082"/>
      <w:bookmarkStart w:id="65" w:name="_Toc75467091"/>
      <w:bookmarkStart w:id="66" w:name="_Toc76509113"/>
      <w:bookmarkStart w:id="67" w:name="_Toc76718103"/>
      <w:bookmarkStart w:id="68" w:name="_Toc83580413"/>
      <w:bookmarkStart w:id="69" w:name="_Toc84404922"/>
      <w:bookmarkStart w:id="70" w:name="_Toc84413531"/>
      <w:r w:rsidRPr="00667B12">
        <w:rPr>
          <w:rFonts w:ascii="Arial" w:eastAsia="Times New Roman" w:hAnsi="Arial"/>
          <w:sz w:val="24"/>
        </w:rPr>
        <w:t>6.2A.1.2</w:t>
      </w:r>
      <w:r w:rsidRPr="00667B12">
        <w:rPr>
          <w:rFonts w:ascii="Arial" w:eastAsia="Times New Roman" w:hAnsi="Arial"/>
          <w:sz w:val="24"/>
        </w:rPr>
        <w:tab/>
      </w:r>
      <w:bookmarkStart w:id="71" w:name="_Toc21344259"/>
      <w:bookmarkStart w:id="72" w:name="_Toc29801745"/>
      <w:bookmarkStart w:id="73" w:name="_Toc29802169"/>
      <w:bookmarkStart w:id="74" w:name="_Toc29802794"/>
      <w:bookmarkStart w:id="75" w:name="_Toc36107536"/>
      <w:bookmarkStart w:id="76" w:name="_Toc37251302"/>
      <w:bookmarkStart w:id="77" w:name="_Toc45888105"/>
      <w:bookmarkStart w:id="78" w:name="_Toc45888704"/>
      <w:bookmarkEnd w:id="39"/>
      <w:bookmarkEnd w:id="40"/>
      <w:bookmarkEnd w:id="41"/>
      <w:bookmarkEnd w:id="42"/>
      <w:bookmarkEnd w:id="43"/>
      <w:bookmarkEnd w:id="44"/>
      <w:bookmarkEnd w:id="45"/>
      <w:bookmarkEnd w:id="46"/>
      <w:r w:rsidRPr="00667B12">
        <w:rPr>
          <w:rFonts w:ascii="Arial" w:eastAsia="Times New Roman" w:hAnsi="Arial"/>
          <w:sz w:val="24"/>
        </w:rPr>
        <w:t>UE maximum output power for Intra-band non-contiguous CA</w:t>
      </w:r>
      <w:bookmarkEnd w:id="61"/>
      <w:bookmarkEnd w:id="62"/>
      <w:bookmarkEnd w:id="63"/>
      <w:bookmarkEnd w:id="64"/>
      <w:bookmarkEnd w:id="65"/>
      <w:bookmarkEnd w:id="66"/>
      <w:bookmarkEnd w:id="67"/>
      <w:bookmarkEnd w:id="68"/>
      <w:bookmarkEnd w:id="69"/>
      <w:bookmarkEnd w:id="70"/>
    </w:p>
    <w:p w14:paraId="084ACF5B"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rPr>
        <w:t>For intra-band non-contiguous carrier aggregation with one uplink carrier on the PCC, the requirements in clause 6.2.</w:t>
      </w:r>
      <w:r w:rsidRPr="00667B12">
        <w:rPr>
          <w:rFonts w:eastAsia="Times New Roman" w:hint="eastAsia"/>
          <w:lang w:eastAsia="zh-CN"/>
        </w:rPr>
        <w:t>1</w:t>
      </w:r>
      <w:r w:rsidRPr="00667B12">
        <w:rPr>
          <w:rFonts w:eastAsia="Times New Roman"/>
        </w:rPr>
        <w:t xml:space="preserve"> apply</w:t>
      </w:r>
      <w:r w:rsidRPr="00667B12">
        <w:rPr>
          <w:rFonts w:eastAsia="Times New Roman" w:hint="eastAsia"/>
          <w:lang w:eastAsia="zh-CN"/>
        </w:rPr>
        <w:t xml:space="preserve"> </w:t>
      </w:r>
      <w:r w:rsidRPr="00667B12">
        <w:rPr>
          <w:rFonts w:eastAsia="Times New Roman"/>
        </w:rPr>
        <w:t>for power class 3 and other power classes if indicated in clause 5.5A.</w:t>
      </w:r>
      <w:r w:rsidRPr="00667B12">
        <w:rPr>
          <w:rFonts w:eastAsia="Times New Roman" w:hint="eastAsia"/>
          <w:lang w:eastAsia="zh-CN"/>
        </w:rPr>
        <w:t>2</w:t>
      </w:r>
      <w:r w:rsidRPr="00667B12">
        <w:rPr>
          <w:rFonts w:eastAsia="Times New Roman"/>
        </w:rPr>
        <w:t>. For intra-band non-contiguous carrier aggregation with two uplink carriers the maximum output power is specified in Table 6.2A.1.2-1.</w:t>
      </w:r>
    </w:p>
    <w:p w14:paraId="39018258" w14:textId="77777777" w:rsidR="00667B12" w:rsidRPr="00667B12" w:rsidRDefault="00667B12" w:rsidP="00667B12">
      <w:pPr>
        <w:keepNext/>
        <w:keepLines/>
        <w:overflowPunct w:val="0"/>
        <w:autoSpaceDE w:val="0"/>
        <w:autoSpaceDN w:val="0"/>
        <w:adjustRightInd w:val="0"/>
        <w:spacing w:before="60"/>
        <w:jc w:val="center"/>
        <w:textAlignment w:val="baseline"/>
        <w:rPr>
          <w:rFonts w:ascii="Arial" w:eastAsia="Times New Roman" w:hAnsi="Arial"/>
          <w:b/>
        </w:rPr>
      </w:pPr>
      <w:r w:rsidRPr="00667B12">
        <w:rPr>
          <w:rFonts w:ascii="Arial" w:eastAsia="Times New Roman" w:hAnsi="Arial"/>
          <w:b/>
        </w:rPr>
        <w:t xml:space="preserve">Table 6.2A.1.2-1: UE Power Class for </w:t>
      </w:r>
      <w:proofErr w:type="spellStart"/>
      <w:r w:rsidRPr="00667B12">
        <w:rPr>
          <w:rFonts w:ascii="Arial" w:eastAsia="Times New Roman" w:hAnsi="Arial"/>
          <w:b/>
        </w:rPr>
        <w:t>intraband</w:t>
      </w:r>
      <w:proofErr w:type="spellEnd"/>
      <w:r w:rsidRPr="00667B12">
        <w:rPr>
          <w:rFonts w:ascii="Arial" w:eastAsia="Times New Roman" w:hAnsi="Arial"/>
          <w:b/>
        </w:rP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667B12" w:rsidRPr="00667B12" w14:paraId="18E85E71" w14:textId="77777777" w:rsidTr="00F83249">
        <w:trPr>
          <w:jc w:val="center"/>
        </w:trPr>
        <w:tc>
          <w:tcPr>
            <w:tcW w:w="1396" w:type="dxa"/>
          </w:tcPr>
          <w:p w14:paraId="09F22A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NR</w:t>
            </w:r>
            <w:r w:rsidRPr="00667B12">
              <w:rPr>
                <w:rFonts w:ascii="Arial" w:eastAsia="Times New Roman" w:hAnsi="Arial" w:cs="Arial" w:hint="eastAsia"/>
                <w:b/>
                <w:sz w:val="18"/>
              </w:rPr>
              <w:t xml:space="preserve"> CA Configuration</w:t>
            </w:r>
          </w:p>
        </w:tc>
        <w:tc>
          <w:tcPr>
            <w:tcW w:w="886" w:type="dxa"/>
          </w:tcPr>
          <w:p w14:paraId="2A62F8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1 (dBm)</w:t>
            </w:r>
          </w:p>
        </w:tc>
        <w:tc>
          <w:tcPr>
            <w:tcW w:w="1067" w:type="dxa"/>
          </w:tcPr>
          <w:p w14:paraId="31F4DF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c>
          <w:tcPr>
            <w:tcW w:w="886" w:type="dxa"/>
          </w:tcPr>
          <w:p w14:paraId="1A3AF3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2 (dBm)</w:t>
            </w:r>
          </w:p>
        </w:tc>
        <w:tc>
          <w:tcPr>
            <w:tcW w:w="1067" w:type="dxa"/>
          </w:tcPr>
          <w:p w14:paraId="628DCD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c>
          <w:tcPr>
            <w:tcW w:w="837" w:type="dxa"/>
          </w:tcPr>
          <w:p w14:paraId="751DB7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3 (dBm)</w:t>
            </w:r>
          </w:p>
        </w:tc>
        <w:tc>
          <w:tcPr>
            <w:tcW w:w="1172" w:type="dxa"/>
          </w:tcPr>
          <w:p w14:paraId="1020E4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c>
          <w:tcPr>
            <w:tcW w:w="870" w:type="dxa"/>
          </w:tcPr>
          <w:p w14:paraId="58D8AE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Class 5(dBm)</w:t>
            </w:r>
          </w:p>
        </w:tc>
        <w:tc>
          <w:tcPr>
            <w:tcW w:w="1169" w:type="dxa"/>
          </w:tcPr>
          <w:p w14:paraId="0BBE26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b/>
                <w:sz w:val="18"/>
              </w:rPr>
            </w:pPr>
            <w:r w:rsidRPr="00667B12">
              <w:rPr>
                <w:rFonts w:ascii="Arial" w:eastAsia="Times New Roman" w:hAnsi="Arial" w:cs="Arial"/>
                <w:b/>
                <w:sz w:val="18"/>
              </w:rPr>
              <w:t>Tolerance (dB)</w:t>
            </w:r>
          </w:p>
        </w:tc>
      </w:tr>
      <w:tr w:rsidR="00667B12" w:rsidRPr="00667B12" w14:paraId="5142766A" w14:textId="77777777" w:rsidTr="00F83249">
        <w:trPr>
          <w:jc w:val="center"/>
        </w:trPr>
        <w:tc>
          <w:tcPr>
            <w:tcW w:w="1396" w:type="dxa"/>
            <w:tcBorders>
              <w:top w:val="single" w:sz="4" w:space="0" w:color="auto"/>
              <w:left w:val="single" w:sz="4" w:space="0" w:color="auto"/>
              <w:bottom w:val="single" w:sz="4" w:space="0" w:color="auto"/>
              <w:right w:val="single" w:sz="4" w:space="0" w:color="auto"/>
            </w:tcBorders>
          </w:tcPr>
          <w:p w14:paraId="257BD0B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1A0206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14:paraId="5AC4BF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886" w:type="dxa"/>
            <w:tcBorders>
              <w:top w:val="single" w:sz="4" w:space="0" w:color="auto"/>
              <w:left w:val="single" w:sz="4" w:space="0" w:color="auto"/>
              <w:bottom w:val="single" w:sz="4" w:space="0" w:color="auto"/>
              <w:right w:val="single" w:sz="4" w:space="0" w:color="auto"/>
            </w:tcBorders>
          </w:tcPr>
          <w:p w14:paraId="4904C4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6ED09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Borders>
              <w:top w:val="single" w:sz="4" w:space="0" w:color="auto"/>
              <w:left w:val="single" w:sz="4" w:space="0" w:color="auto"/>
              <w:bottom w:val="single" w:sz="4" w:space="0" w:color="auto"/>
              <w:right w:val="single" w:sz="4" w:space="0" w:color="auto"/>
            </w:tcBorders>
          </w:tcPr>
          <w:p w14:paraId="5E843A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23</w:t>
            </w:r>
          </w:p>
        </w:tc>
        <w:tc>
          <w:tcPr>
            <w:tcW w:w="1172" w:type="dxa"/>
            <w:tcBorders>
              <w:top w:val="single" w:sz="4" w:space="0" w:color="auto"/>
              <w:left w:val="single" w:sz="4" w:space="0" w:color="auto"/>
              <w:bottom w:val="single" w:sz="4" w:space="0" w:color="auto"/>
              <w:right w:val="single" w:sz="4" w:space="0" w:color="auto"/>
            </w:tcBorders>
          </w:tcPr>
          <w:p w14:paraId="11D01E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w:t>
            </w:r>
            <w:r w:rsidRPr="00667B12">
              <w:rPr>
                <w:rFonts w:ascii="Arial" w:eastAsia="Times New Roman" w:hAnsi="Arial"/>
                <w:sz w:val="18"/>
                <w:lang w:eastAsia="zh-CN"/>
              </w:rPr>
              <w:t>3</w:t>
            </w:r>
          </w:p>
        </w:tc>
        <w:tc>
          <w:tcPr>
            <w:tcW w:w="870" w:type="dxa"/>
            <w:tcBorders>
              <w:top w:val="single" w:sz="4" w:space="0" w:color="auto"/>
              <w:left w:val="single" w:sz="4" w:space="0" w:color="auto"/>
              <w:bottom w:val="single" w:sz="4" w:space="0" w:color="auto"/>
              <w:right w:val="single" w:sz="4" w:space="0" w:color="auto"/>
            </w:tcBorders>
          </w:tcPr>
          <w:p w14:paraId="7825EA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tcPr>
          <w:p w14:paraId="6192A1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r>
      <w:tr w:rsidR="00667B12" w:rsidRPr="00667B12" w14:paraId="3234E86D" w14:textId="77777777" w:rsidTr="00F83249">
        <w:trPr>
          <w:jc w:val="center"/>
        </w:trPr>
        <w:tc>
          <w:tcPr>
            <w:tcW w:w="1396" w:type="dxa"/>
          </w:tcPr>
          <w:p w14:paraId="7DC594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eastAsia="zh-CN"/>
              </w:rPr>
              <w:t>CA_n40(2A)</w:t>
            </w:r>
          </w:p>
        </w:tc>
        <w:tc>
          <w:tcPr>
            <w:tcW w:w="886" w:type="dxa"/>
          </w:tcPr>
          <w:p w14:paraId="1FED43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Pr>
          <w:p w14:paraId="6C413F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886" w:type="dxa"/>
          </w:tcPr>
          <w:p w14:paraId="1E39C8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7B12">
              <w:rPr>
                <w:rFonts w:ascii="Arial" w:eastAsia="Times New Roman" w:hAnsi="Arial" w:cs="Arial"/>
                <w:sz w:val="18"/>
                <w:lang w:eastAsia="zh-CN"/>
              </w:rPr>
              <w:t>26</w:t>
            </w:r>
          </w:p>
        </w:tc>
        <w:tc>
          <w:tcPr>
            <w:tcW w:w="1067" w:type="dxa"/>
          </w:tcPr>
          <w:p w14:paraId="29CA20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4A4671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23</w:t>
            </w:r>
          </w:p>
        </w:tc>
        <w:tc>
          <w:tcPr>
            <w:tcW w:w="1172" w:type="dxa"/>
          </w:tcPr>
          <w:p w14:paraId="0B7A77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w:t>
            </w:r>
            <w:r w:rsidRPr="00667B12">
              <w:rPr>
                <w:rFonts w:ascii="Arial" w:eastAsia="Times New Roman" w:hAnsi="Arial"/>
                <w:sz w:val="18"/>
                <w:lang w:eastAsia="zh-CN"/>
              </w:rPr>
              <w:t>3</w:t>
            </w:r>
          </w:p>
        </w:tc>
        <w:tc>
          <w:tcPr>
            <w:tcW w:w="870" w:type="dxa"/>
          </w:tcPr>
          <w:p w14:paraId="743541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Pr>
          <w:p w14:paraId="3A1427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r>
      <w:tr w:rsidR="00667B12" w:rsidRPr="00667B12" w14:paraId="0466D03D" w14:textId="77777777" w:rsidTr="00F83249">
        <w:trPr>
          <w:jc w:val="center"/>
        </w:trPr>
        <w:tc>
          <w:tcPr>
            <w:tcW w:w="1396" w:type="dxa"/>
          </w:tcPr>
          <w:p w14:paraId="32C578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eastAsia="zh-CN"/>
              </w:rPr>
              <w:t>CA_n41(</w:t>
            </w:r>
            <w:r w:rsidRPr="00667B12">
              <w:rPr>
                <w:rFonts w:ascii="Arial" w:eastAsia="Times New Roman" w:hAnsi="Arial"/>
                <w:sz w:val="18"/>
                <w:lang w:eastAsia="zh-CN"/>
              </w:rPr>
              <w:t>2A</w:t>
            </w:r>
            <w:r w:rsidRPr="00667B12">
              <w:rPr>
                <w:rFonts w:ascii="Arial" w:eastAsia="Times New Roman" w:hAnsi="Arial" w:hint="eastAsia"/>
                <w:sz w:val="18"/>
                <w:lang w:eastAsia="zh-CN"/>
              </w:rPr>
              <w:t>)</w:t>
            </w:r>
          </w:p>
        </w:tc>
        <w:tc>
          <w:tcPr>
            <w:tcW w:w="886" w:type="dxa"/>
          </w:tcPr>
          <w:p w14:paraId="5CAEF3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Pr>
          <w:p w14:paraId="3EBD38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886" w:type="dxa"/>
          </w:tcPr>
          <w:p w14:paraId="7C20C3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10057F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3DFFB3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B12">
              <w:rPr>
                <w:rFonts w:ascii="Arial" w:eastAsia="Times New Roman" w:hAnsi="Arial"/>
                <w:sz w:val="18"/>
              </w:rPr>
              <w:t>23</w:t>
            </w:r>
          </w:p>
        </w:tc>
        <w:tc>
          <w:tcPr>
            <w:tcW w:w="1172" w:type="dxa"/>
          </w:tcPr>
          <w:p w14:paraId="1593B4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w:t>
            </w:r>
            <w:r w:rsidRPr="00667B12">
              <w:rPr>
                <w:rFonts w:ascii="Arial" w:eastAsia="Times New Roman" w:hAnsi="Arial"/>
                <w:sz w:val="18"/>
                <w:lang w:eastAsia="zh-CN"/>
              </w:rPr>
              <w:t>3</w:t>
            </w:r>
          </w:p>
        </w:tc>
        <w:tc>
          <w:tcPr>
            <w:tcW w:w="870" w:type="dxa"/>
          </w:tcPr>
          <w:p w14:paraId="5E767F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Pr>
          <w:p w14:paraId="02FB79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r>
      <w:tr w:rsidR="00667B12" w:rsidRPr="00667B12" w14:paraId="5CCA2A32" w14:textId="77777777" w:rsidTr="00F83249">
        <w:trPr>
          <w:jc w:val="center"/>
        </w:trPr>
        <w:tc>
          <w:tcPr>
            <w:tcW w:w="1396" w:type="dxa"/>
          </w:tcPr>
          <w:p w14:paraId="774F54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eastAsia="zh-CN"/>
              </w:rPr>
              <w:t>CA_n</w:t>
            </w:r>
            <w:r w:rsidRPr="00667B12">
              <w:rPr>
                <w:rFonts w:ascii="Arial" w:eastAsia="Times New Roman" w:hAnsi="Arial"/>
                <w:sz w:val="18"/>
                <w:lang w:eastAsia="zh-CN"/>
              </w:rPr>
              <w:t>77</w:t>
            </w:r>
            <w:r w:rsidRPr="00667B12">
              <w:rPr>
                <w:rFonts w:ascii="Arial" w:eastAsia="Times New Roman" w:hAnsi="Arial" w:hint="eastAsia"/>
                <w:sz w:val="18"/>
                <w:lang w:eastAsia="zh-CN"/>
              </w:rPr>
              <w:t>(</w:t>
            </w:r>
            <w:r w:rsidRPr="00667B12">
              <w:rPr>
                <w:rFonts w:ascii="Arial" w:eastAsia="Times New Roman" w:hAnsi="Arial"/>
                <w:sz w:val="18"/>
                <w:lang w:eastAsia="zh-CN"/>
              </w:rPr>
              <w:t>2A</w:t>
            </w:r>
            <w:r w:rsidRPr="00667B12">
              <w:rPr>
                <w:rFonts w:ascii="Arial" w:eastAsia="Times New Roman" w:hAnsi="Arial" w:hint="eastAsia"/>
                <w:sz w:val="18"/>
                <w:lang w:eastAsia="zh-CN"/>
              </w:rPr>
              <w:t>)</w:t>
            </w:r>
          </w:p>
        </w:tc>
        <w:tc>
          <w:tcPr>
            <w:tcW w:w="886" w:type="dxa"/>
          </w:tcPr>
          <w:p w14:paraId="397081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Pr>
          <w:p w14:paraId="2C28B8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886" w:type="dxa"/>
          </w:tcPr>
          <w:p w14:paraId="314C31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5312B7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101EA9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23</w:t>
            </w:r>
          </w:p>
        </w:tc>
        <w:tc>
          <w:tcPr>
            <w:tcW w:w="1172" w:type="dxa"/>
          </w:tcPr>
          <w:p w14:paraId="035081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w:t>
            </w:r>
            <w:r w:rsidRPr="00667B12">
              <w:rPr>
                <w:rFonts w:ascii="Arial" w:eastAsia="Times New Roman" w:hAnsi="Arial"/>
                <w:sz w:val="18"/>
                <w:lang w:eastAsia="zh-CN"/>
              </w:rPr>
              <w:t>3</w:t>
            </w:r>
          </w:p>
        </w:tc>
        <w:tc>
          <w:tcPr>
            <w:tcW w:w="870" w:type="dxa"/>
          </w:tcPr>
          <w:p w14:paraId="429719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Pr>
          <w:p w14:paraId="39B481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r>
      <w:tr w:rsidR="00667B12" w:rsidRPr="00667B12" w14:paraId="4113B1B8" w14:textId="77777777" w:rsidTr="00F83249">
        <w:trPr>
          <w:jc w:val="center"/>
        </w:trPr>
        <w:tc>
          <w:tcPr>
            <w:tcW w:w="1396" w:type="dxa"/>
          </w:tcPr>
          <w:p w14:paraId="52C1B9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eastAsia="zh-CN"/>
              </w:rPr>
              <w:t>CA_n</w:t>
            </w:r>
            <w:r w:rsidRPr="00667B12">
              <w:rPr>
                <w:rFonts w:ascii="Arial" w:eastAsia="Times New Roman" w:hAnsi="Arial"/>
                <w:sz w:val="18"/>
                <w:lang w:eastAsia="zh-CN"/>
              </w:rPr>
              <w:t>78</w:t>
            </w:r>
            <w:r w:rsidRPr="00667B12">
              <w:rPr>
                <w:rFonts w:ascii="Arial" w:eastAsia="Times New Roman" w:hAnsi="Arial" w:hint="eastAsia"/>
                <w:sz w:val="18"/>
                <w:lang w:eastAsia="zh-CN"/>
              </w:rPr>
              <w:t>(</w:t>
            </w:r>
            <w:r w:rsidRPr="00667B12">
              <w:rPr>
                <w:rFonts w:ascii="Arial" w:eastAsia="Times New Roman" w:hAnsi="Arial"/>
                <w:sz w:val="18"/>
                <w:lang w:eastAsia="zh-CN"/>
              </w:rPr>
              <w:t>2A</w:t>
            </w:r>
            <w:r w:rsidRPr="00667B12">
              <w:rPr>
                <w:rFonts w:ascii="Arial" w:eastAsia="Times New Roman" w:hAnsi="Arial" w:hint="eastAsia"/>
                <w:sz w:val="18"/>
                <w:lang w:eastAsia="zh-CN"/>
              </w:rPr>
              <w:t>)</w:t>
            </w:r>
          </w:p>
        </w:tc>
        <w:tc>
          <w:tcPr>
            <w:tcW w:w="886" w:type="dxa"/>
          </w:tcPr>
          <w:p w14:paraId="6CEC94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Pr>
          <w:p w14:paraId="4AFAB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886" w:type="dxa"/>
          </w:tcPr>
          <w:p w14:paraId="0E67AA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cs="Arial" w:hint="eastAsia"/>
                <w:sz w:val="18"/>
                <w:lang w:eastAsia="zh-CN"/>
              </w:rPr>
              <w:t>2</w:t>
            </w:r>
            <w:r w:rsidRPr="00667B12">
              <w:rPr>
                <w:rFonts w:ascii="Arial" w:eastAsia="Times New Roman" w:hAnsi="Arial" w:cs="Arial"/>
                <w:sz w:val="18"/>
                <w:lang w:eastAsia="zh-CN"/>
              </w:rPr>
              <w:t>6</w:t>
            </w:r>
          </w:p>
        </w:tc>
        <w:tc>
          <w:tcPr>
            <w:tcW w:w="1067" w:type="dxa"/>
          </w:tcPr>
          <w:p w14:paraId="39FE01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cs="Arial"/>
                <w:sz w:val="18"/>
              </w:rPr>
              <w:t>+2/-</w:t>
            </w:r>
            <w:r w:rsidRPr="00667B12">
              <w:rPr>
                <w:rFonts w:ascii="Arial" w:eastAsia="Times New Roman" w:hAnsi="Arial" w:cs="Arial"/>
                <w:sz w:val="18"/>
                <w:lang w:eastAsia="zh-CN"/>
              </w:rPr>
              <w:t>3</w:t>
            </w:r>
          </w:p>
        </w:tc>
        <w:tc>
          <w:tcPr>
            <w:tcW w:w="837" w:type="dxa"/>
          </w:tcPr>
          <w:p w14:paraId="607E13B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23</w:t>
            </w:r>
          </w:p>
        </w:tc>
        <w:tc>
          <w:tcPr>
            <w:tcW w:w="1172" w:type="dxa"/>
          </w:tcPr>
          <w:p w14:paraId="5FC683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w:t>
            </w:r>
            <w:r w:rsidRPr="00667B12">
              <w:rPr>
                <w:rFonts w:ascii="Arial" w:eastAsia="Times New Roman" w:hAnsi="Arial"/>
                <w:sz w:val="18"/>
                <w:lang w:eastAsia="zh-CN"/>
              </w:rPr>
              <w:t>3</w:t>
            </w:r>
          </w:p>
        </w:tc>
        <w:tc>
          <w:tcPr>
            <w:tcW w:w="870" w:type="dxa"/>
          </w:tcPr>
          <w:p w14:paraId="5DA27A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Pr>
          <w:p w14:paraId="3D354E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r>
      <w:tr w:rsidR="00667B12" w:rsidRPr="00667B12" w14:paraId="7DC31C30" w14:textId="77777777" w:rsidTr="00F83249">
        <w:trPr>
          <w:jc w:val="center"/>
        </w:trPr>
        <w:tc>
          <w:tcPr>
            <w:tcW w:w="1396" w:type="dxa"/>
          </w:tcPr>
          <w:p w14:paraId="2B95BD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eastAsia="zh-CN"/>
              </w:rPr>
              <w:t>CA_n</w:t>
            </w:r>
            <w:r w:rsidRPr="00667B12">
              <w:rPr>
                <w:rFonts w:ascii="Arial" w:eastAsia="Times New Roman" w:hAnsi="Arial"/>
                <w:sz w:val="18"/>
                <w:lang w:eastAsia="zh-CN"/>
              </w:rPr>
              <w:t>79</w:t>
            </w:r>
            <w:r w:rsidRPr="00667B12">
              <w:rPr>
                <w:rFonts w:ascii="Arial" w:eastAsia="Times New Roman" w:hAnsi="Arial" w:hint="eastAsia"/>
                <w:sz w:val="18"/>
                <w:lang w:eastAsia="zh-CN"/>
              </w:rPr>
              <w:t>(</w:t>
            </w:r>
            <w:r w:rsidRPr="00667B12">
              <w:rPr>
                <w:rFonts w:ascii="Arial" w:eastAsia="Times New Roman" w:hAnsi="Arial"/>
                <w:sz w:val="18"/>
                <w:lang w:eastAsia="zh-CN"/>
              </w:rPr>
              <w:t>2A</w:t>
            </w:r>
            <w:r w:rsidRPr="00667B12">
              <w:rPr>
                <w:rFonts w:ascii="Arial" w:eastAsia="Times New Roman" w:hAnsi="Arial" w:hint="eastAsia"/>
                <w:sz w:val="18"/>
                <w:lang w:eastAsia="zh-CN"/>
              </w:rPr>
              <w:t>)</w:t>
            </w:r>
          </w:p>
        </w:tc>
        <w:tc>
          <w:tcPr>
            <w:tcW w:w="886" w:type="dxa"/>
          </w:tcPr>
          <w:p w14:paraId="2A9999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Pr>
          <w:p w14:paraId="619E76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886" w:type="dxa"/>
          </w:tcPr>
          <w:p w14:paraId="17342E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67" w:type="dxa"/>
          </w:tcPr>
          <w:p w14:paraId="47F2E6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4C733A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23</w:t>
            </w:r>
          </w:p>
        </w:tc>
        <w:tc>
          <w:tcPr>
            <w:tcW w:w="1172" w:type="dxa"/>
          </w:tcPr>
          <w:p w14:paraId="7B8722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r w:rsidRPr="00667B12">
              <w:rPr>
                <w:rFonts w:ascii="Arial" w:eastAsia="Times New Roman" w:hAnsi="Arial"/>
                <w:sz w:val="18"/>
              </w:rPr>
              <w:t>+2/-</w:t>
            </w:r>
            <w:r w:rsidRPr="00667B12">
              <w:rPr>
                <w:rFonts w:ascii="Arial" w:eastAsia="Times New Roman" w:hAnsi="Arial"/>
                <w:sz w:val="18"/>
                <w:lang w:eastAsia="zh-CN"/>
              </w:rPr>
              <w:t>3</w:t>
            </w:r>
          </w:p>
        </w:tc>
        <w:tc>
          <w:tcPr>
            <w:tcW w:w="870" w:type="dxa"/>
          </w:tcPr>
          <w:p w14:paraId="0A4436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Pr>
          <w:p w14:paraId="75F2C6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rPr>
            </w:pPr>
          </w:p>
        </w:tc>
      </w:tr>
      <w:tr w:rsidR="00667B12" w:rsidRPr="00667B12" w14:paraId="093977FA" w14:textId="77777777" w:rsidTr="00F83249">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411D67D5"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ascii="Arial" w:eastAsia="Times New Roman" w:hAnsi="Arial"/>
                <w:sz w:val="18"/>
              </w:rPr>
            </w:pPr>
            <w:r w:rsidRPr="00667B12">
              <w:rPr>
                <w:rFonts w:ascii="Arial" w:eastAsia="Times New Roman" w:hAnsi="Arial"/>
                <w:sz w:val="18"/>
              </w:rPr>
              <w:t>NOTE 1:</w:t>
            </w:r>
            <w:r w:rsidRPr="00667B12">
              <w:rPr>
                <w:rFonts w:ascii="Arial" w:eastAsia="Times New Roman" w:hAnsi="Arial"/>
                <w:sz w:val="18"/>
              </w:rPr>
              <w:tab/>
              <w:t xml:space="preserve">An uplink CA configuration in which the band has NOTE 3 in Table 6.2.1-1 is allowed to reduce the lower tolerance limit by 1.5 dB when the transmission bandwidths of the band are confined within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and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+ 4 MHz or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 xml:space="preserve"> - 4 MHz and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w:t>
            </w:r>
          </w:p>
          <w:p w14:paraId="20251CBD"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ascii="Arial" w:eastAsia="Times New Roman" w:hAnsi="Arial"/>
                <w:sz w:val="18"/>
              </w:rPr>
            </w:pPr>
            <w:r w:rsidRPr="00667B12">
              <w:rPr>
                <w:rFonts w:ascii="Arial" w:eastAsia="Times New Roman" w:hAnsi="Arial"/>
                <w:sz w:val="18"/>
              </w:rPr>
              <w:t>NOTE 2:</w:t>
            </w:r>
            <w:r w:rsidRPr="00667B12">
              <w:rPr>
                <w:rFonts w:ascii="Arial" w:eastAsia="Times New Roman" w:hAnsi="Arial"/>
                <w:sz w:val="18"/>
              </w:rPr>
              <w:tab/>
            </w:r>
            <w:proofErr w:type="spellStart"/>
            <w:r w:rsidRPr="00667B12">
              <w:rPr>
                <w:rFonts w:ascii="Arial" w:eastAsia="Times New Roman" w:hAnsi="Arial"/>
                <w:sz w:val="18"/>
              </w:rPr>
              <w:t>P</w:t>
            </w:r>
            <w:r w:rsidRPr="00667B12">
              <w:rPr>
                <w:rFonts w:ascii="Arial" w:eastAsia="Times New Roman" w:hAnsi="Arial"/>
                <w:sz w:val="18"/>
                <w:vertAlign w:val="subscript"/>
              </w:rPr>
              <w:t>PowerClass</w:t>
            </w:r>
            <w:proofErr w:type="spellEnd"/>
            <w:r w:rsidRPr="00667B12">
              <w:rPr>
                <w:rFonts w:ascii="Arial" w:eastAsia="Times New Roman" w:hAnsi="Arial"/>
                <w:sz w:val="18"/>
              </w:rPr>
              <w:t xml:space="preserve"> is the maximum UE power specified without </w:t>
            </w:r>
            <w:proofErr w:type="gramStart"/>
            <w:r w:rsidRPr="00667B12">
              <w:rPr>
                <w:rFonts w:ascii="Arial" w:eastAsia="Times New Roman" w:hAnsi="Arial"/>
                <w:sz w:val="18"/>
              </w:rPr>
              <w:t>taking into account</w:t>
            </w:r>
            <w:proofErr w:type="gramEnd"/>
            <w:r w:rsidRPr="00667B12">
              <w:rPr>
                <w:rFonts w:ascii="Arial" w:eastAsia="Times New Roman" w:hAnsi="Arial"/>
                <w:sz w:val="18"/>
              </w:rPr>
              <w:t xml:space="preserve"> the tolerance.</w:t>
            </w:r>
          </w:p>
          <w:p w14:paraId="4ACC47A4"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ascii="Arial" w:eastAsia="Times New Roman" w:hAnsi="Arial"/>
                <w:sz w:val="18"/>
              </w:rPr>
            </w:pPr>
            <w:r w:rsidRPr="00667B12">
              <w:rPr>
                <w:rFonts w:ascii="Arial" w:eastAsia="Times New Roman" w:hAnsi="Arial"/>
                <w:sz w:val="18"/>
              </w:rPr>
              <w:t xml:space="preserve">NOTE 3: </w:t>
            </w:r>
            <w:r w:rsidRPr="00667B12">
              <w:rPr>
                <w:rFonts w:ascii="Arial" w:eastAsia="Times New Roman" w:hAnsi="Arial"/>
                <w:sz w:val="18"/>
              </w:rPr>
              <w:tab/>
              <w:t>For intra-band non-contiguous carrier aggregation the maximum power requirement shall apply to the total transmitted power over all component carriers (per UE).</w:t>
            </w:r>
          </w:p>
          <w:p w14:paraId="19E53546" w14:textId="77777777" w:rsidR="00667B12" w:rsidRPr="00667B12" w:rsidRDefault="00667B12" w:rsidP="00667B12">
            <w:pPr>
              <w:keepNext/>
              <w:keepLines/>
              <w:overflowPunct w:val="0"/>
              <w:autoSpaceDE w:val="0"/>
              <w:autoSpaceDN w:val="0"/>
              <w:adjustRightInd w:val="0"/>
              <w:spacing w:after="0"/>
              <w:ind w:left="851" w:hanging="851"/>
              <w:textAlignment w:val="baseline"/>
              <w:rPr>
                <w:rFonts w:eastAsia="Times New Roman"/>
              </w:rPr>
            </w:pPr>
            <w:r w:rsidRPr="00667B12">
              <w:rPr>
                <w:rFonts w:ascii="Arial" w:eastAsia="Times New Roman" w:hAnsi="Arial"/>
                <w:sz w:val="18"/>
              </w:rPr>
              <w:t>NOTE 4:</w:t>
            </w:r>
            <w:r w:rsidRPr="00667B12">
              <w:rPr>
                <w:rFonts w:ascii="Arial" w:eastAsia="Times New Roman" w:hAnsi="Arial"/>
                <w:sz w:val="18"/>
              </w:rPr>
              <w:tab/>
              <w:t>Power class 3 is the default power class unless otherwise stated.</w:t>
            </w:r>
          </w:p>
        </w:tc>
      </w:tr>
    </w:tbl>
    <w:p w14:paraId="7CBC7879" w14:textId="77777777" w:rsidR="00667B12" w:rsidRPr="00667B12" w:rsidRDefault="00667B12" w:rsidP="00667B12">
      <w:pPr>
        <w:overflowPunct w:val="0"/>
        <w:autoSpaceDE w:val="0"/>
        <w:autoSpaceDN w:val="0"/>
        <w:adjustRightInd w:val="0"/>
        <w:textAlignment w:val="baseline"/>
        <w:rPr>
          <w:rFonts w:eastAsia="Times New Roman"/>
        </w:rPr>
      </w:pPr>
    </w:p>
    <w:p w14:paraId="6566C52C"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rPr>
        <w:t>If a UE supports a different power class than the default UE power class for the band</w:t>
      </w:r>
      <w:r w:rsidRPr="00667B12">
        <w:rPr>
          <w:rFonts w:eastAsia="Times New Roman" w:hint="eastAsia"/>
          <w:lang w:eastAsia="zh-CN"/>
        </w:rPr>
        <w:t xml:space="preserve"> combination listed in </w:t>
      </w:r>
      <w:r w:rsidRPr="00667B12">
        <w:rPr>
          <w:rFonts w:eastAsia="Times New Roman"/>
        </w:rPr>
        <w:t>Table 6.2A.1.1-2 and the supported power class enables the higher maximum output power than that of the default power class:</w:t>
      </w:r>
    </w:p>
    <w:p w14:paraId="32A715B5" w14:textId="0508A539"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t xml:space="preserve">if the field of UE capability </w:t>
      </w:r>
      <w:r w:rsidRPr="00667B12">
        <w:rPr>
          <w:rFonts w:eastAsia="Times New Roman"/>
          <w:i/>
        </w:rPr>
        <w:t>maxUplinkDutyCycle-PC2-FR1</w:t>
      </w:r>
      <w:r w:rsidRPr="00667B12">
        <w:rPr>
          <w:rFonts w:eastAsia="Times New Roman"/>
        </w:rPr>
        <w:t xml:space="preserve"> is absent </w:t>
      </w:r>
      <w:ins w:id="79" w:author="Ziqi Liu" w:date="2025-02-06T19:35:00Z">
        <w:r w:rsidRPr="00185648">
          <w:rPr>
            <w:color w:val="C00000"/>
          </w:rPr>
          <w:t xml:space="preserve">and the field of UE capability </w:t>
        </w:r>
        <w:r w:rsidRPr="00185648">
          <w:rPr>
            <w:i/>
            <w:color w:val="C00000"/>
          </w:rPr>
          <w:t>maxUplinkDutyCycle-PC1dot5-MPE-FR1</w:t>
        </w:r>
        <w:r w:rsidRPr="00185648">
          <w:rPr>
            <w:color w:val="C00000"/>
          </w:rPr>
          <w:t xml:space="preserve"> is absen</w:t>
        </w:r>
        <w:r>
          <w:rPr>
            <w:color w:val="C00000"/>
          </w:rPr>
          <w:t>t</w:t>
        </w:r>
        <w:r w:rsidRPr="00667B12">
          <w:rPr>
            <w:rFonts w:eastAsia="Times New Roman"/>
          </w:rPr>
          <w:t xml:space="preserve"> </w:t>
        </w:r>
      </w:ins>
      <w:r w:rsidRPr="00667B12">
        <w:rPr>
          <w:rFonts w:eastAsia="Times New Roman"/>
        </w:rPr>
        <w:t xml:space="preserve">and </w:t>
      </w:r>
      <w:r w:rsidRPr="00667B12">
        <w:rPr>
          <w:rFonts w:eastAsia="Times New Roman"/>
          <w:lang w:eastAsia="zh-CN"/>
        </w:rPr>
        <w:t>the percentage of total uplink symbols transmitted on all UL CCs in a certain evaluation period</w:t>
      </w:r>
      <w:r w:rsidRPr="00667B12">
        <w:rPr>
          <w:rFonts w:eastAsia="Times New Roman"/>
        </w:rPr>
        <w:t xml:space="preserve"> is larger than 50% (The exact evaluation period is no less than one radio frame); or</w:t>
      </w:r>
    </w:p>
    <w:p w14:paraId="4EF889BC" w14:textId="7D73CE5F" w:rsidR="00667B12" w:rsidRDefault="00667B12" w:rsidP="00667B12">
      <w:pPr>
        <w:overflowPunct w:val="0"/>
        <w:autoSpaceDE w:val="0"/>
        <w:autoSpaceDN w:val="0"/>
        <w:adjustRightInd w:val="0"/>
        <w:ind w:left="568" w:hanging="284"/>
        <w:textAlignment w:val="baseline"/>
        <w:rPr>
          <w:ins w:id="80" w:author="Ziqi Liu" w:date="2025-02-06T19:35:00Z"/>
          <w:rFonts w:eastAsia="Times New Roman"/>
        </w:rPr>
      </w:pPr>
      <w:r w:rsidRPr="00667B12">
        <w:rPr>
          <w:rFonts w:eastAsia="Times New Roman"/>
        </w:rPr>
        <w:t>-</w:t>
      </w:r>
      <w:r w:rsidRPr="00667B12">
        <w:rPr>
          <w:rFonts w:eastAsia="Times New Roman"/>
        </w:rPr>
        <w:tab/>
        <w:t xml:space="preserve">if the field of UE capability </w:t>
      </w:r>
      <w:r w:rsidRPr="00667B12">
        <w:rPr>
          <w:rFonts w:eastAsia="Times New Roman"/>
          <w:i/>
        </w:rPr>
        <w:t>maxUplinkDutyCycle-PC2-FR1</w:t>
      </w:r>
      <w:r w:rsidRPr="00667B12">
        <w:rPr>
          <w:rFonts w:eastAsia="Times New Roman"/>
        </w:rPr>
        <w:t xml:space="preserve"> is not absent and </w:t>
      </w:r>
      <w:r w:rsidRPr="00667B12">
        <w:rPr>
          <w:rFonts w:eastAsia="Times New Roman"/>
          <w:lang w:eastAsia="zh-CN"/>
        </w:rPr>
        <w:t>the percentage of total uplink symbols transmitted on all UL CCs in a certain evaluation period</w:t>
      </w:r>
      <w:r w:rsidRPr="00667B12">
        <w:rPr>
          <w:rFonts w:eastAsia="Times New Roman"/>
        </w:rPr>
        <w:t xml:space="preserve"> is larger than </w:t>
      </w:r>
      <w:r w:rsidRPr="00667B12">
        <w:rPr>
          <w:rFonts w:eastAsia="Times New Roman"/>
          <w:i/>
        </w:rPr>
        <w:t>maxUplinkDutyCycle-PC2-FR1</w:t>
      </w:r>
      <w:r w:rsidRPr="00667B12">
        <w:rPr>
          <w:rFonts w:eastAsia="Times New Roman"/>
        </w:rPr>
        <w:t xml:space="preserve"> as defined in TS 38.306 (The exact evaluation period is no less than one radio frame); or</w:t>
      </w:r>
    </w:p>
    <w:p w14:paraId="5EC11B8E" w14:textId="7AD9F2FD" w:rsidR="00667B12" w:rsidRPr="00667B12" w:rsidDel="00667B12" w:rsidRDefault="00667B12" w:rsidP="00667B12">
      <w:pPr>
        <w:pStyle w:val="B10"/>
        <w:rPr>
          <w:del w:id="81" w:author="Ziqi Liu" w:date="2025-02-06T19:35:00Z"/>
          <w:rFonts w:eastAsia="Times New Roman"/>
        </w:rPr>
      </w:pPr>
      <w:ins w:id="82" w:author="Ziqi Liu" w:date="2025-02-06T19:35:00Z">
        <w:r w:rsidRPr="001D0283">
          <w:tab/>
        </w:r>
        <w:r w:rsidRPr="0009770C">
          <w:t>if the field of UE capability maxUplinkDutyCycle-PC1dot5-MPE-FR1 is not absent and half the percentage of total uplink symbols transmitted on all UL CCs in a certain evaluation period is larger than maxUplinkDutyCycle-PC1dot5-MPE-FR1 as defined in TS 38.306 (The exact evaluation period is no less than one radio frame); or</w:t>
        </w:r>
      </w:ins>
    </w:p>
    <w:p w14:paraId="2FC8C7FD"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t>if</w:t>
      </w:r>
      <w:r w:rsidRPr="00667B12">
        <w:rPr>
          <w:rFonts w:eastAsia="Times New Roman"/>
          <w:lang w:eastAsia="zh-CN"/>
        </w:rPr>
        <w:t xml:space="preserve"> </w:t>
      </w:r>
      <w:r w:rsidRPr="00667B12">
        <w:rPr>
          <w:rFonts w:eastAsia="Times New Roman" w:cs="Vrinda"/>
          <w:lang w:bidi="bn-IN"/>
        </w:rPr>
        <w:t>10 log</w:t>
      </w:r>
      <w:r w:rsidRPr="00667B12">
        <w:rPr>
          <w:rFonts w:eastAsia="Times New Roman" w:cs="Vrinda"/>
          <w:vertAlign w:val="subscript"/>
          <w:lang w:bidi="bn-IN"/>
        </w:rPr>
        <w:t>10</w:t>
      </w:r>
      <w:r w:rsidRPr="00667B12">
        <w:rPr>
          <w:rFonts w:eastAsia="Times New Roman" w:cs="Vrinda"/>
          <w:lang w:bidi="bn-IN"/>
        </w:rPr>
        <w:t xml:space="preserve"> </w:t>
      </w:r>
      <w:r w:rsidRPr="00667B12">
        <w:rPr>
          <w:rFonts w:eastAsia="Times New Roman"/>
        </w:rPr>
        <w:t xml:space="preserve">∑ </w:t>
      </w:r>
      <w:proofErr w:type="spellStart"/>
      <w:proofErr w:type="gramStart"/>
      <w:r w:rsidRPr="00667B12">
        <w:rPr>
          <w:rFonts w:eastAsia="Times New Roman" w:cs="Vrinda"/>
          <w:lang w:bidi="bn-IN"/>
        </w:rPr>
        <w:t>p</w:t>
      </w:r>
      <w:r w:rsidRPr="00667B12">
        <w:rPr>
          <w:rFonts w:eastAsia="Times New Roman" w:cs="Vrinda"/>
          <w:vertAlign w:val="subscript"/>
          <w:lang w:bidi="bn-IN"/>
        </w:rPr>
        <w:t>EMAX,c</w:t>
      </w:r>
      <w:proofErr w:type="spellEnd"/>
      <w:proofErr w:type="gramEnd"/>
      <w:r w:rsidRPr="00667B12">
        <w:rPr>
          <w:rFonts w:eastAsia="Times New Roman"/>
          <w:lang w:eastAsia="zh-CN"/>
        </w:rPr>
        <w:t xml:space="preserve"> or </w:t>
      </w:r>
      <w:r w:rsidRPr="00667B12">
        <w:rPr>
          <w:rFonts w:eastAsia="Times New Roman"/>
          <w:lang w:bidi="bn-IN"/>
        </w:rPr>
        <w:t>P</w:t>
      </w:r>
      <w:r w:rsidRPr="00667B12">
        <w:rPr>
          <w:rFonts w:eastAsia="Times New Roman"/>
          <w:vertAlign w:val="subscript"/>
          <w:lang w:bidi="bn-IN"/>
        </w:rPr>
        <w:t>EMAX,CA</w:t>
      </w:r>
      <w:r w:rsidRPr="00667B12">
        <w:rPr>
          <w:rFonts w:eastAsia="Times New Roman"/>
        </w:rPr>
        <w:t xml:space="preserve"> </w:t>
      </w:r>
      <w:r w:rsidRPr="00667B12">
        <w:rPr>
          <w:rFonts w:eastAsia="Times New Roman"/>
          <w:lang w:eastAsia="zh-CN"/>
        </w:rPr>
        <w:t xml:space="preserve">which </w:t>
      </w:r>
      <w:r w:rsidRPr="00667B12">
        <w:rPr>
          <w:rFonts w:eastAsia="Times New Roman"/>
        </w:rPr>
        <w:t>defined in clause 6.2A.4.1.2 is 23dBm</w:t>
      </w:r>
      <w:r w:rsidRPr="00667B12">
        <w:rPr>
          <w:rFonts w:eastAsia="Times New Roman"/>
          <w:lang w:eastAsia="zh-CN"/>
        </w:rPr>
        <w:t xml:space="preserve"> or lower</w:t>
      </w:r>
      <w:r w:rsidRPr="00667B12">
        <w:rPr>
          <w:rFonts w:eastAsia="Times New Roman"/>
        </w:rPr>
        <w:t>;</w:t>
      </w:r>
    </w:p>
    <w:p w14:paraId="44AD14D2" w14:textId="3519C873" w:rsidR="00667B12" w:rsidRDefault="00667B12" w:rsidP="00667B12">
      <w:pPr>
        <w:overflowPunct w:val="0"/>
        <w:autoSpaceDE w:val="0"/>
        <w:autoSpaceDN w:val="0"/>
        <w:adjustRightInd w:val="0"/>
        <w:ind w:left="851" w:hanging="284"/>
        <w:textAlignment w:val="baseline"/>
        <w:rPr>
          <w:ins w:id="83" w:author="Ziqi Liu" w:date="2025-02-06T19:35:00Z"/>
          <w:rFonts w:eastAsia="Times New Roman"/>
        </w:rPr>
      </w:pPr>
      <w:r w:rsidRPr="00667B12">
        <w:rPr>
          <w:rFonts w:eastAsia="Times New Roman"/>
        </w:rPr>
        <w:t>-</w:t>
      </w:r>
      <w:r w:rsidRPr="00667B12">
        <w:rPr>
          <w:rFonts w:eastAsia="Times New Roman"/>
        </w:rPr>
        <w:tab/>
        <w:t>shall apply all requirements for the default power class to the supported power class and set the configured transmitted power as specified in clause 6.2A.4.1.2;</w:t>
      </w:r>
    </w:p>
    <w:p w14:paraId="5A98304A" w14:textId="77777777" w:rsidR="00667B12" w:rsidRPr="00626AEB" w:rsidRDefault="00667B12" w:rsidP="00667B12">
      <w:pPr>
        <w:pStyle w:val="B10"/>
        <w:rPr>
          <w:ins w:id="84" w:author="Ziqi Liu" w:date="2025-02-06T19:35:00Z"/>
          <w:color w:val="C00000"/>
        </w:rPr>
      </w:pPr>
      <w:ins w:id="85" w:author="Ziqi Liu" w:date="2025-02-06T19:35:00Z">
        <w:r w:rsidRPr="00626AEB">
          <w:rPr>
            <w:color w:val="C00000"/>
          </w:rPr>
          <w:lastRenderedPageBreak/>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ins>
    </w:p>
    <w:p w14:paraId="1B816FEF" w14:textId="77777777" w:rsidR="00667B12" w:rsidRDefault="00667B12" w:rsidP="00667B12">
      <w:pPr>
        <w:pStyle w:val="B10"/>
        <w:rPr>
          <w:ins w:id="86" w:author="Ziqi Liu" w:date="2025-02-06T19:35:00Z"/>
          <w:color w:val="C00000"/>
        </w:rPr>
      </w:pPr>
      <w:ins w:id="87" w:author="Ziqi Liu" w:date="2025-02-06T19:35:00Z">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ins>
    </w:p>
    <w:p w14:paraId="4FAFF0A0" w14:textId="77777777" w:rsidR="00667B12" w:rsidRDefault="00667B12" w:rsidP="00667B12">
      <w:pPr>
        <w:pStyle w:val="B10"/>
        <w:rPr>
          <w:ins w:id="88" w:author="Ziqi Liu" w:date="2025-02-06T19:35:00Z"/>
          <w:color w:val="C00000"/>
        </w:rPr>
      </w:pPr>
      <w:ins w:id="89" w:author="Ziqi Liu" w:date="2025-02-06T19:35:00Z">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ins>
    </w:p>
    <w:p w14:paraId="2BAF0AEF" w14:textId="2A850E0A" w:rsidR="00667B12" w:rsidRPr="00626AEB" w:rsidRDefault="00667B12" w:rsidP="00667B12">
      <w:pPr>
        <w:pStyle w:val="B10"/>
        <w:rPr>
          <w:ins w:id="90" w:author="Ziqi Liu" w:date="2025-02-06T19:35:00Z"/>
          <w:color w:val="C00000"/>
        </w:rPr>
      </w:pPr>
      <w:ins w:id="91" w:author="Ziqi Liu" w:date="2025-02-06T19:35:00Z">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proofErr w:type="gramStart"/>
        <w:r w:rsidRPr="00626AEB">
          <w:rPr>
            <w:rFonts w:cs="Vrinda"/>
            <w:color w:val="C00000"/>
            <w:lang w:bidi="bn-IN"/>
          </w:rPr>
          <w:t>p</w:t>
        </w:r>
        <w:r w:rsidRPr="00626AEB">
          <w:rPr>
            <w:rFonts w:cs="Vrinda"/>
            <w:color w:val="C00000"/>
            <w:vertAlign w:val="subscript"/>
            <w:lang w:bidi="bn-IN"/>
          </w:rPr>
          <w:t>EMAX,c</w:t>
        </w:r>
        <w:proofErr w:type="spellEnd"/>
        <w:proofErr w:type="gram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ins>
    </w:p>
    <w:p w14:paraId="392BA650" w14:textId="4D784C2E" w:rsidR="00667B12" w:rsidRPr="00667B12" w:rsidRDefault="00667B12" w:rsidP="00667B12">
      <w:pPr>
        <w:pStyle w:val="B20"/>
        <w:rPr>
          <w:rFonts w:eastAsia="Times New Roman"/>
        </w:rPr>
      </w:pPr>
      <w:ins w:id="92" w:author="Ziqi Liu" w:date="2025-02-06T19:35:00Z">
        <w:r w:rsidRPr="00626AEB">
          <w:rPr>
            <w:color w:val="C00000"/>
          </w:rPr>
          <w:t>-</w:t>
        </w:r>
        <w:r w:rsidRPr="00626AEB">
          <w:rPr>
            <w:color w:val="C00000"/>
          </w:rPr>
          <w:tab/>
          <w:t>shall apply all requirements for the power class 2 to the supported power class and set the configured transmitted power as specified in clause 6.2A.4.1.1;</w:t>
        </w:r>
      </w:ins>
    </w:p>
    <w:p w14:paraId="3F0482F2"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t>else shall apply all requirements for the supported power class and set the configured transmitted power as specified in clause 6.2A.4.1.2.</w:t>
      </w:r>
    </w:p>
    <w:p w14:paraId="2B2062C5" w14:textId="77777777" w:rsidR="00667B12" w:rsidRPr="00667B12" w:rsidRDefault="00667B12" w:rsidP="00667B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3" w:name="_Toc61367346"/>
      <w:bookmarkStart w:id="94" w:name="_Toc61372729"/>
      <w:bookmarkStart w:id="95" w:name="_Toc68230670"/>
      <w:bookmarkStart w:id="96" w:name="_Toc69084083"/>
      <w:bookmarkStart w:id="97" w:name="_Toc75467092"/>
      <w:bookmarkStart w:id="98" w:name="_Toc76509114"/>
      <w:bookmarkStart w:id="99" w:name="_Toc76718104"/>
      <w:bookmarkStart w:id="100" w:name="_Toc83580414"/>
      <w:bookmarkStart w:id="101" w:name="_Toc84404923"/>
      <w:bookmarkStart w:id="102" w:name="_Toc84413532"/>
      <w:r w:rsidRPr="00667B12">
        <w:rPr>
          <w:rFonts w:ascii="Arial" w:eastAsia="Times New Roman" w:hAnsi="Arial"/>
          <w:sz w:val="24"/>
        </w:rPr>
        <w:t>6.2A.1.3</w:t>
      </w:r>
      <w:r w:rsidRPr="00667B12">
        <w:rPr>
          <w:rFonts w:ascii="Arial" w:eastAsia="Times New Roman" w:hAnsi="Arial"/>
          <w:sz w:val="24"/>
        </w:rPr>
        <w:tab/>
        <w:t>UE maximum output power for Inter-band CA</w:t>
      </w:r>
      <w:bookmarkEnd w:id="71"/>
      <w:bookmarkEnd w:id="72"/>
      <w:bookmarkEnd w:id="73"/>
      <w:bookmarkEnd w:id="74"/>
      <w:bookmarkEnd w:id="75"/>
      <w:bookmarkEnd w:id="76"/>
      <w:bookmarkEnd w:id="77"/>
      <w:bookmarkEnd w:id="78"/>
      <w:bookmarkEnd w:id="93"/>
      <w:bookmarkEnd w:id="94"/>
      <w:bookmarkEnd w:id="95"/>
      <w:bookmarkEnd w:id="96"/>
      <w:bookmarkEnd w:id="97"/>
      <w:bookmarkEnd w:id="98"/>
      <w:bookmarkEnd w:id="99"/>
      <w:bookmarkEnd w:id="100"/>
      <w:bookmarkEnd w:id="101"/>
      <w:bookmarkEnd w:id="102"/>
    </w:p>
    <w:p w14:paraId="1479E5C7" w14:textId="77777777" w:rsidR="00667B12" w:rsidRPr="00667B12" w:rsidRDefault="00667B12" w:rsidP="00667B12">
      <w:pPr>
        <w:overflowPunct w:val="0"/>
        <w:autoSpaceDE w:val="0"/>
        <w:autoSpaceDN w:val="0"/>
        <w:adjustRightInd w:val="0"/>
        <w:textAlignment w:val="baseline"/>
        <w:rPr>
          <w:rFonts w:eastAsia="Times New Roman"/>
          <w:lang w:eastAsia="zh-CN"/>
        </w:rPr>
      </w:pPr>
      <w:r w:rsidRPr="00667B12">
        <w:rPr>
          <w:rFonts w:eastAsia="Times New Roman"/>
        </w:rPr>
        <w:t>For</w:t>
      </w:r>
      <w:r w:rsidRPr="00667B12">
        <w:rPr>
          <w:rFonts w:eastAsia="Times New Roman"/>
          <w:lang w:eastAsia="zh-CN"/>
        </w:rPr>
        <w:t xml:space="preserve"> </w:t>
      </w:r>
      <w:r w:rsidRPr="00667B12">
        <w:rPr>
          <w:rFonts w:eastAsia="Times New Roman"/>
        </w:rPr>
        <w:t>inter-band downlink carrier aggregation with one uplink carrier assigned to one NR band, the transmitter power requirements</w:t>
      </w:r>
      <w:r w:rsidRPr="00667B12">
        <w:rPr>
          <w:rFonts w:eastAsia="Times New Roman"/>
          <w:lang w:eastAsia="zh-CN"/>
        </w:rPr>
        <w:t xml:space="preserve"> </w:t>
      </w:r>
      <w:r w:rsidRPr="00667B12">
        <w:rPr>
          <w:rFonts w:eastAsia="Times New Roman"/>
        </w:rPr>
        <w:t xml:space="preserve">in </w:t>
      </w:r>
      <w:r w:rsidRPr="00667B12">
        <w:rPr>
          <w:rFonts w:eastAsia="Times New Roman" w:hint="eastAsia"/>
          <w:lang w:eastAsia="zh-CN"/>
        </w:rPr>
        <w:t>Table</w:t>
      </w:r>
      <w:r w:rsidRPr="00667B12">
        <w:rPr>
          <w:rFonts w:eastAsia="Times New Roman"/>
        </w:rPr>
        <w:t xml:space="preserve"> 6.2</w:t>
      </w:r>
      <w:r w:rsidRPr="00667B12">
        <w:rPr>
          <w:rFonts w:eastAsia="Times New Roman" w:hint="eastAsia"/>
          <w:lang w:eastAsia="zh-CN"/>
        </w:rPr>
        <w:t>.1-1</w:t>
      </w:r>
      <w:r w:rsidRPr="00667B12">
        <w:rPr>
          <w:rFonts w:eastAsia="Times New Roman"/>
        </w:rPr>
        <w:t xml:space="preserve"> apply</w:t>
      </w:r>
      <w:r w:rsidRPr="00667B12">
        <w:rPr>
          <w:rFonts w:eastAsia="Times New Roman" w:hint="eastAsia"/>
          <w:lang w:eastAsia="zh-CN"/>
        </w:rPr>
        <w:t xml:space="preserve"> </w:t>
      </w:r>
      <w:r w:rsidRPr="00667B12">
        <w:rPr>
          <w:rFonts w:eastAsia="Times New Roman"/>
        </w:rPr>
        <w:t>for power class 3 and other power classes if indicated in clause 5.5A.</w:t>
      </w:r>
      <w:r w:rsidRPr="00667B12">
        <w:rPr>
          <w:rFonts w:eastAsia="Times New Roman" w:hint="eastAsia"/>
          <w:lang w:eastAsia="zh-CN"/>
        </w:rPr>
        <w:t>3</w:t>
      </w:r>
      <w:r w:rsidRPr="00667B12">
        <w:rPr>
          <w:rFonts w:eastAsia="Times New Roman"/>
        </w:rPr>
        <w:t>.</w:t>
      </w:r>
    </w:p>
    <w:p w14:paraId="2370BE57"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cs="v5.0.0"/>
        </w:rPr>
        <w:t xml:space="preserve">For inter-band carrier aggregation with two uplink contiguous carrier assigned to one </w:t>
      </w:r>
      <w:r w:rsidRPr="00667B12">
        <w:rPr>
          <w:rFonts w:eastAsia="Times New Roman" w:cs="v5.0.0" w:hint="eastAsia"/>
          <w:lang w:eastAsia="zh-CN"/>
        </w:rPr>
        <w:t>NR</w:t>
      </w:r>
      <w:r w:rsidRPr="00667B12">
        <w:rPr>
          <w:rFonts w:eastAsia="Times New Roman" w:cs="v5.0.0"/>
        </w:rPr>
        <w:t xml:space="preserve"> band</w:t>
      </w:r>
      <w:r w:rsidRPr="00667B12">
        <w:rPr>
          <w:rFonts w:eastAsia="Times New Roman" w:cs="v5.0.0" w:hint="eastAsia"/>
          <w:lang w:eastAsia="zh-CN"/>
        </w:rPr>
        <w:t>,</w:t>
      </w:r>
      <w:r w:rsidRPr="00667B12">
        <w:rPr>
          <w:rFonts w:eastAsia="Times New Roman" w:cs="v5.0.0"/>
        </w:rPr>
        <w:t xml:space="preserve"> the </w:t>
      </w:r>
      <w:r w:rsidRPr="00667B12">
        <w:rPr>
          <w:rFonts w:eastAsia="Times New Roman"/>
        </w:rPr>
        <w:t>transmitter power</w:t>
      </w:r>
      <w:r w:rsidRPr="00667B12">
        <w:rPr>
          <w:rFonts w:eastAsia="Times New Roman" w:hint="eastAsia"/>
          <w:lang w:eastAsia="zh-CN"/>
        </w:rPr>
        <w:t xml:space="preserve"> </w:t>
      </w:r>
      <w:r w:rsidRPr="00667B12">
        <w:rPr>
          <w:rFonts w:eastAsia="Times New Roman" w:cs="v5.0.0"/>
        </w:rPr>
        <w:t xml:space="preserve">requirements specified in </w:t>
      </w:r>
      <w:r w:rsidRPr="00667B12">
        <w:rPr>
          <w:rFonts w:eastAsia="Times New Roman" w:cs="v5.0.0" w:hint="eastAsia"/>
          <w:lang w:eastAsia="zh-CN"/>
        </w:rPr>
        <w:t>sub</w:t>
      </w:r>
      <w:r w:rsidRPr="00667B12">
        <w:rPr>
          <w:rFonts w:eastAsia="Times New Roman"/>
        </w:rPr>
        <w:t>clause 6.2A.1.1</w:t>
      </w:r>
      <w:r w:rsidRPr="00667B12">
        <w:rPr>
          <w:rFonts w:eastAsia="Times New Roman" w:hint="eastAsia"/>
          <w:lang w:eastAsia="zh-CN"/>
        </w:rPr>
        <w:t xml:space="preserve"> apply. </w:t>
      </w:r>
    </w:p>
    <w:p w14:paraId="3742C82D"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cs="v5.0.0"/>
        </w:rPr>
        <w:t xml:space="preserve">For inter-band carrier aggregation with two uplink </w:t>
      </w:r>
      <w:r w:rsidRPr="00667B12">
        <w:rPr>
          <w:rFonts w:eastAsia="Times New Roman" w:cs="v5.0.0" w:hint="eastAsia"/>
          <w:lang w:eastAsia="zh-CN"/>
        </w:rPr>
        <w:t>non-</w:t>
      </w:r>
      <w:r w:rsidRPr="00667B12">
        <w:rPr>
          <w:rFonts w:eastAsia="Times New Roman" w:cs="v5.0.0"/>
        </w:rPr>
        <w:t xml:space="preserve">contiguous carrier assigned to one </w:t>
      </w:r>
      <w:r w:rsidRPr="00667B12">
        <w:rPr>
          <w:rFonts w:eastAsia="Times New Roman" w:cs="v5.0.0" w:hint="eastAsia"/>
          <w:lang w:eastAsia="zh-CN"/>
        </w:rPr>
        <w:t>NR</w:t>
      </w:r>
      <w:r w:rsidRPr="00667B12">
        <w:rPr>
          <w:rFonts w:eastAsia="Times New Roman" w:cs="v5.0.0"/>
        </w:rPr>
        <w:t xml:space="preserve"> band</w:t>
      </w:r>
      <w:r w:rsidRPr="00667B12">
        <w:rPr>
          <w:rFonts w:eastAsia="Times New Roman" w:cs="v5.0.0" w:hint="eastAsia"/>
          <w:lang w:eastAsia="zh-CN"/>
        </w:rPr>
        <w:t>,</w:t>
      </w:r>
      <w:r w:rsidRPr="00667B12">
        <w:rPr>
          <w:rFonts w:eastAsia="Times New Roman" w:cs="v5.0.0"/>
        </w:rPr>
        <w:t xml:space="preserve"> the </w:t>
      </w:r>
      <w:r w:rsidRPr="00667B12">
        <w:rPr>
          <w:rFonts w:eastAsia="Times New Roman"/>
        </w:rPr>
        <w:t>transmitter power</w:t>
      </w:r>
      <w:r w:rsidRPr="00667B12">
        <w:rPr>
          <w:rFonts w:eastAsia="Times New Roman" w:hint="eastAsia"/>
          <w:lang w:eastAsia="zh-CN"/>
        </w:rPr>
        <w:t xml:space="preserve"> </w:t>
      </w:r>
      <w:r w:rsidRPr="00667B12">
        <w:rPr>
          <w:rFonts w:eastAsia="Times New Roman" w:cs="v5.0.0"/>
        </w:rPr>
        <w:t xml:space="preserve">requirements specified in </w:t>
      </w:r>
      <w:r w:rsidRPr="00667B12">
        <w:rPr>
          <w:rFonts w:eastAsia="Times New Roman" w:hint="eastAsia"/>
          <w:lang w:eastAsia="zh-CN"/>
        </w:rPr>
        <w:t>sub</w:t>
      </w:r>
      <w:r w:rsidRPr="00667B12">
        <w:rPr>
          <w:rFonts w:eastAsia="Times New Roman"/>
        </w:rPr>
        <w:t>clause 6.2A.1.</w:t>
      </w:r>
      <w:r w:rsidRPr="00667B12">
        <w:rPr>
          <w:rFonts w:eastAsia="Times New Roman" w:hint="eastAsia"/>
          <w:lang w:eastAsia="zh-CN"/>
        </w:rPr>
        <w:t xml:space="preserve">2 apply. </w:t>
      </w:r>
      <w:r w:rsidRPr="00667B12">
        <w:rPr>
          <w:rFonts w:eastAsia="Times New Roman"/>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667B12">
        <w:rPr>
          <w:rFonts w:eastAsia="Times New Roman"/>
        </w:rPr>
        <w:t>ms</w:t>
      </w:r>
      <w:proofErr w:type="spellEnd"/>
      <w:r w:rsidRPr="00667B12">
        <w:rPr>
          <w:rFonts w:eastAsia="Times New Roman"/>
        </w:rPr>
        <w:t>). The maximum output power is specified in Table 6.2A.1.3-1.</w:t>
      </w:r>
    </w:p>
    <w:p w14:paraId="18064582" w14:textId="77777777" w:rsidR="00667B12" w:rsidRPr="00667B12" w:rsidRDefault="00667B12" w:rsidP="00667B12">
      <w:pPr>
        <w:keepNext/>
        <w:keepLines/>
        <w:overflowPunct w:val="0"/>
        <w:autoSpaceDE w:val="0"/>
        <w:autoSpaceDN w:val="0"/>
        <w:adjustRightInd w:val="0"/>
        <w:spacing w:before="60"/>
        <w:jc w:val="center"/>
        <w:textAlignment w:val="baseline"/>
        <w:rPr>
          <w:rFonts w:ascii="Arial" w:eastAsia="Times New Roman" w:hAnsi="Arial"/>
          <w:b/>
        </w:rPr>
      </w:pPr>
      <w:r w:rsidRPr="00667B12">
        <w:rPr>
          <w:rFonts w:ascii="Arial" w:eastAsia="Times New Roman" w:hAnsi="Arial"/>
          <w:b/>
        </w:rP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667B12" w:rsidRPr="00667B12" w14:paraId="0DF5F7D1" w14:textId="77777777" w:rsidTr="00F83249">
        <w:trPr>
          <w:tblHeader/>
          <w:jc w:val="center"/>
        </w:trPr>
        <w:tc>
          <w:tcPr>
            <w:tcW w:w="1596" w:type="dxa"/>
          </w:tcPr>
          <w:p w14:paraId="43A559E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Uplink CA Configuration</w:t>
            </w:r>
          </w:p>
        </w:tc>
        <w:tc>
          <w:tcPr>
            <w:tcW w:w="972" w:type="dxa"/>
          </w:tcPr>
          <w:p w14:paraId="3977C0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Class 1 (dBm)</w:t>
            </w:r>
          </w:p>
        </w:tc>
        <w:tc>
          <w:tcPr>
            <w:tcW w:w="1086" w:type="dxa"/>
          </w:tcPr>
          <w:p w14:paraId="422C3A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 (dB)</w:t>
            </w:r>
          </w:p>
        </w:tc>
        <w:tc>
          <w:tcPr>
            <w:tcW w:w="972" w:type="dxa"/>
          </w:tcPr>
          <w:p w14:paraId="35DDC1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Class 2 (dBm)</w:t>
            </w:r>
          </w:p>
        </w:tc>
        <w:tc>
          <w:tcPr>
            <w:tcW w:w="1086" w:type="dxa"/>
          </w:tcPr>
          <w:p w14:paraId="17452F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w:t>
            </w:r>
          </w:p>
          <w:p w14:paraId="544797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(dB)</w:t>
            </w:r>
          </w:p>
        </w:tc>
        <w:tc>
          <w:tcPr>
            <w:tcW w:w="972" w:type="dxa"/>
          </w:tcPr>
          <w:p w14:paraId="599B36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Class 3 (dBm)</w:t>
            </w:r>
          </w:p>
        </w:tc>
        <w:tc>
          <w:tcPr>
            <w:tcW w:w="1086" w:type="dxa"/>
          </w:tcPr>
          <w:p w14:paraId="32955E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 (dB)</w:t>
            </w:r>
          </w:p>
        </w:tc>
        <w:tc>
          <w:tcPr>
            <w:tcW w:w="973" w:type="dxa"/>
          </w:tcPr>
          <w:p w14:paraId="274DE1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Times New Roman" w:hAnsi="Arial"/>
                <w:b/>
                <w:sz w:val="18"/>
              </w:rPr>
              <w:t>Class 5 (dBm)</w:t>
            </w:r>
          </w:p>
        </w:tc>
        <w:tc>
          <w:tcPr>
            <w:tcW w:w="1086" w:type="dxa"/>
          </w:tcPr>
          <w:p w14:paraId="71DEDD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b/>
                <w:sz w:val="18"/>
              </w:rPr>
            </w:pPr>
            <w:r w:rsidRPr="00667B12">
              <w:rPr>
                <w:rFonts w:ascii="Arial" w:eastAsia="等线" w:hAnsi="Arial"/>
                <w:b/>
                <w:sz w:val="18"/>
              </w:rPr>
              <w:t>Tolerance (dB)</w:t>
            </w:r>
          </w:p>
        </w:tc>
      </w:tr>
      <w:tr w:rsidR="00667B12" w:rsidRPr="00667B12" w14:paraId="18988B5D" w14:textId="77777777" w:rsidTr="00F83249">
        <w:trPr>
          <w:jc w:val="center"/>
        </w:trPr>
        <w:tc>
          <w:tcPr>
            <w:tcW w:w="1596" w:type="dxa"/>
          </w:tcPr>
          <w:p w14:paraId="3030D17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CA_n1A-n3A</w:t>
            </w:r>
          </w:p>
        </w:tc>
        <w:tc>
          <w:tcPr>
            <w:tcW w:w="972" w:type="dxa"/>
          </w:tcPr>
          <w:p w14:paraId="5BE163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B6F7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4DE3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2AA3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DF4F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4E7A5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5C5C1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9657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D8A5BA4" w14:textId="77777777" w:rsidTr="00F83249">
        <w:trPr>
          <w:jc w:val="center"/>
        </w:trPr>
        <w:tc>
          <w:tcPr>
            <w:tcW w:w="1596" w:type="dxa"/>
          </w:tcPr>
          <w:p w14:paraId="2F273FA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CA_n1A-n5A</w:t>
            </w:r>
          </w:p>
        </w:tc>
        <w:tc>
          <w:tcPr>
            <w:tcW w:w="972" w:type="dxa"/>
          </w:tcPr>
          <w:p w14:paraId="0FC103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A90F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C90E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3A05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E054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B110D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83973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1D992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BEBBFCF" w14:textId="77777777" w:rsidTr="00F83249">
        <w:trPr>
          <w:jc w:val="center"/>
        </w:trPr>
        <w:tc>
          <w:tcPr>
            <w:tcW w:w="1596" w:type="dxa"/>
          </w:tcPr>
          <w:p w14:paraId="1FEA8C0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CA_n1A-n7A</w:t>
            </w:r>
          </w:p>
        </w:tc>
        <w:tc>
          <w:tcPr>
            <w:tcW w:w="972" w:type="dxa"/>
          </w:tcPr>
          <w:p w14:paraId="0409CB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D645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276B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61EB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A014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7433E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CDE7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2B01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9448FE" w14:textId="77777777" w:rsidTr="00F83249">
        <w:trPr>
          <w:jc w:val="center"/>
        </w:trPr>
        <w:tc>
          <w:tcPr>
            <w:tcW w:w="1596" w:type="dxa"/>
          </w:tcPr>
          <w:p w14:paraId="3E2A35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CA_n1A-n8A</w:t>
            </w:r>
          </w:p>
        </w:tc>
        <w:tc>
          <w:tcPr>
            <w:tcW w:w="972" w:type="dxa"/>
          </w:tcPr>
          <w:p w14:paraId="744021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5DCF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F7D2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56BC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8B60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5FF508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1EC1FC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12CE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2E2133E" w14:textId="77777777" w:rsidTr="00F83249">
        <w:trPr>
          <w:jc w:val="center"/>
        </w:trPr>
        <w:tc>
          <w:tcPr>
            <w:tcW w:w="1596" w:type="dxa"/>
          </w:tcPr>
          <w:p w14:paraId="7AC10CC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CA_n1A-n18A</w:t>
            </w:r>
          </w:p>
        </w:tc>
        <w:tc>
          <w:tcPr>
            <w:tcW w:w="972" w:type="dxa"/>
          </w:tcPr>
          <w:p w14:paraId="5B149D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E6D0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D8DF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0872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0CC7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058C9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93154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71F5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AFCCC2A" w14:textId="77777777" w:rsidTr="00F83249">
        <w:trPr>
          <w:jc w:val="center"/>
        </w:trPr>
        <w:tc>
          <w:tcPr>
            <w:tcW w:w="1596" w:type="dxa"/>
          </w:tcPr>
          <w:p w14:paraId="660922E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szCs w:val="18"/>
                <w:lang w:eastAsia="zh-CN"/>
              </w:rPr>
              <w:t>CA_n1</w:t>
            </w:r>
            <w:r w:rsidRPr="00667B12">
              <w:rPr>
                <w:rFonts w:ascii="Arial" w:eastAsia="等线" w:hAnsi="Arial"/>
                <w:sz w:val="18"/>
                <w:szCs w:val="18"/>
                <w:lang w:eastAsia="ja-JP"/>
              </w:rPr>
              <w:t>A-</w:t>
            </w:r>
            <w:r w:rsidRPr="00667B12">
              <w:rPr>
                <w:rFonts w:ascii="Arial" w:eastAsia="等线" w:hAnsi="Arial"/>
                <w:sz w:val="18"/>
                <w:szCs w:val="18"/>
                <w:lang w:eastAsia="zh-CN"/>
              </w:rPr>
              <w:t>n20A</w:t>
            </w:r>
          </w:p>
        </w:tc>
        <w:tc>
          <w:tcPr>
            <w:tcW w:w="972" w:type="dxa"/>
          </w:tcPr>
          <w:p w14:paraId="078C57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15E3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C2E5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FD7AB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58AE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3F1BA7B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2FEA9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A7EB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85CAE2" w14:textId="77777777" w:rsidTr="00F83249">
        <w:trPr>
          <w:jc w:val="center"/>
        </w:trPr>
        <w:tc>
          <w:tcPr>
            <w:tcW w:w="1596" w:type="dxa"/>
          </w:tcPr>
          <w:p w14:paraId="3F3133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szCs w:val="18"/>
                <w:lang w:eastAsia="zh-CN"/>
              </w:rPr>
              <w:t>CA_n1</w:t>
            </w:r>
            <w:r w:rsidRPr="00667B12">
              <w:rPr>
                <w:rFonts w:ascii="Arial" w:eastAsia="等线" w:hAnsi="Arial"/>
                <w:sz w:val="18"/>
                <w:szCs w:val="18"/>
                <w:lang w:eastAsia="ja-JP"/>
              </w:rPr>
              <w:t>A-</w:t>
            </w:r>
            <w:r w:rsidRPr="00667B12">
              <w:rPr>
                <w:rFonts w:ascii="Arial" w:eastAsia="等线" w:hAnsi="Arial"/>
                <w:sz w:val="18"/>
                <w:szCs w:val="18"/>
                <w:lang w:eastAsia="zh-CN"/>
              </w:rPr>
              <w:t>n2</w:t>
            </w:r>
            <w:r w:rsidRPr="00667B12">
              <w:rPr>
                <w:rFonts w:ascii="Arial" w:eastAsia="等线" w:hAnsi="Arial" w:hint="eastAsia"/>
                <w:sz w:val="18"/>
                <w:szCs w:val="18"/>
                <w:lang w:eastAsia="zh-CN"/>
              </w:rPr>
              <w:t>6</w:t>
            </w:r>
            <w:r w:rsidRPr="00667B12">
              <w:rPr>
                <w:rFonts w:ascii="Arial" w:eastAsia="等线" w:hAnsi="Arial"/>
                <w:sz w:val="18"/>
                <w:szCs w:val="18"/>
                <w:lang w:eastAsia="zh-CN"/>
              </w:rPr>
              <w:t>A</w:t>
            </w:r>
          </w:p>
        </w:tc>
        <w:tc>
          <w:tcPr>
            <w:tcW w:w="972" w:type="dxa"/>
          </w:tcPr>
          <w:p w14:paraId="5D8D25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E16C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0CB3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618E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A7C1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EAE57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15C9E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3A88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A9081BA" w14:textId="77777777" w:rsidTr="00F83249">
        <w:trPr>
          <w:jc w:val="center"/>
        </w:trPr>
        <w:tc>
          <w:tcPr>
            <w:tcW w:w="1596" w:type="dxa"/>
          </w:tcPr>
          <w:p w14:paraId="08C5190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CA_n1A-n28A</w:t>
            </w:r>
          </w:p>
        </w:tc>
        <w:tc>
          <w:tcPr>
            <w:tcW w:w="972" w:type="dxa"/>
          </w:tcPr>
          <w:p w14:paraId="0C5E85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3EE1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45A42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C45B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E4D2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6D625E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1E092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51A7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6698B81" w14:textId="77777777" w:rsidTr="00F83249">
        <w:trPr>
          <w:jc w:val="center"/>
        </w:trPr>
        <w:tc>
          <w:tcPr>
            <w:tcW w:w="1596" w:type="dxa"/>
          </w:tcPr>
          <w:p w14:paraId="64CD657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CA_n1A-n40A</w:t>
            </w:r>
          </w:p>
        </w:tc>
        <w:tc>
          <w:tcPr>
            <w:tcW w:w="972" w:type="dxa"/>
          </w:tcPr>
          <w:p w14:paraId="36BB00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060F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959F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0AFD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AAA6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ABAE3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EBBD4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C9CA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F605D21" w14:textId="77777777" w:rsidTr="00F83249">
        <w:trPr>
          <w:jc w:val="center"/>
        </w:trPr>
        <w:tc>
          <w:tcPr>
            <w:tcW w:w="1596" w:type="dxa"/>
          </w:tcPr>
          <w:p w14:paraId="3A199DE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CA_n1A-n41A</w:t>
            </w:r>
          </w:p>
        </w:tc>
        <w:tc>
          <w:tcPr>
            <w:tcW w:w="972" w:type="dxa"/>
          </w:tcPr>
          <w:p w14:paraId="03CB1F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7E8C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D825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5E1D07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1AC0CF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1E0DE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ABA72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C37B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0376522" w14:textId="77777777" w:rsidTr="00F83249">
        <w:trPr>
          <w:jc w:val="center"/>
        </w:trPr>
        <w:tc>
          <w:tcPr>
            <w:tcW w:w="1596" w:type="dxa"/>
          </w:tcPr>
          <w:p w14:paraId="7EE173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CA_n1A-n46A</w:t>
            </w:r>
          </w:p>
        </w:tc>
        <w:tc>
          <w:tcPr>
            <w:tcW w:w="972" w:type="dxa"/>
          </w:tcPr>
          <w:p w14:paraId="2A0F94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C59C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21028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F40A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D39F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hint="eastAsia"/>
                <w:sz w:val="18"/>
                <w:lang w:eastAsia="zh-CN"/>
              </w:rPr>
              <w:t>23</w:t>
            </w:r>
          </w:p>
        </w:tc>
        <w:tc>
          <w:tcPr>
            <w:tcW w:w="1086" w:type="dxa"/>
          </w:tcPr>
          <w:p w14:paraId="43DC3A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2BCB7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C798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0056E8B" w14:textId="77777777" w:rsidTr="00F83249">
        <w:trPr>
          <w:jc w:val="center"/>
        </w:trPr>
        <w:tc>
          <w:tcPr>
            <w:tcW w:w="1596" w:type="dxa"/>
          </w:tcPr>
          <w:p w14:paraId="082F7A8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CA_n1A-n74A</w:t>
            </w:r>
          </w:p>
        </w:tc>
        <w:tc>
          <w:tcPr>
            <w:tcW w:w="972" w:type="dxa"/>
          </w:tcPr>
          <w:p w14:paraId="207B86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EB40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1E95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586F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B41B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08334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474F1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671E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358F70E" w14:textId="77777777" w:rsidTr="00F83249">
        <w:trPr>
          <w:jc w:val="center"/>
        </w:trPr>
        <w:tc>
          <w:tcPr>
            <w:tcW w:w="1596" w:type="dxa"/>
          </w:tcPr>
          <w:p w14:paraId="0B6E954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CA_n1A-n77A</w:t>
            </w:r>
          </w:p>
        </w:tc>
        <w:tc>
          <w:tcPr>
            <w:tcW w:w="972" w:type="dxa"/>
          </w:tcPr>
          <w:p w14:paraId="2C6182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E7EE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B0A8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0B3DF9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2" w:type="dxa"/>
          </w:tcPr>
          <w:p w14:paraId="63A2B8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48A15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06B6C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3E41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A4A60AD" w14:textId="77777777" w:rsidTr="00F83249">
        <w:trPr>
          <w:jc w:val="center"/>
        </w:trPr>
        <w:tc>
          <w:tcPr>
            <w:tcW w:w="1596" w:type="dxa"/>
          </w:tcPr>
          <w:p w14:paraId="470ABB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CA_n1A-n78A</w:t>
            </w:r>
          </w:p>
        </w:tc>
        <w:tc>
          <w:tcPr>
            <w:tcW w:w="972" w:type="dxa"/>
          </w:tcPr>
          <w:p w14:paraId="01CD37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8C7C6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281E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1520B3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229B51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B95ED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01B560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31A9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CB888F" w14:textId="77777777" w:rsidTr="00F83249">
        <w:trPr>
          <w:jc w:val="center"/>
        </w:trPr>
        <w:tc>
          <w:tcPr>
            <w:tcW w:w="1596" w:type="dxa"/>
          </w:tcPr>
          <w:p w14:paraId="726BBE9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sz w:val="18"/>
                <w:lang w:eastAsia="zh-CN"/>
              </w:rPr>
              <w:t>CA_n1A-n78C</w:t>
            </w:r>
          </w:p>
        </w:tc>
        <w:tc>
          <w:tcPr>
            <w:tcW w:w="972" w:type="dxa"/>
          </w:tcPr>
          <w:p w14:paraId="2A7B76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7850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ABCD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38FAFC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FC835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EB477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C6A51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B682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D20264F" w14:textId="77777777" w:rsidTr="00F83249">
        <w:trPr>
          <w:jc w:val="center"/>
        </w:trPr>
        <w:tc>
          <w:tcPr>
            <w:tcW w:w="1596" w:type="dxa"/>
          </w:tcPr>
          <w:p w14:paraId="7C42CAA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CA_n1A-n79A</w:t>
            </w:r>
          </w:p>
        </w:tc>
        <w:tc>
          <w:tcPr>
            <w:tcW w:w="972" w:type="dxa"/>
          </w:tcPr>
          <w:p w14:paraId="29669B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6D33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55D3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6F9487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30312E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69D6A1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6A0F71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6F97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1ED3665" w14:textId="77777777" w:rsidTr="00F83249">
        <w:trPr>
          <w:jc w:val="center"/>
        </w:trPr>
        <w:tc>
          <w:tcPr>
            <w:tcW w:w="1596" w:type="dxa"/>
          </w:tcPr>
          <w:p w14:paraId="056A886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rPr>
              <w:t>CA_n1A-n102A</w:t>
            </w:r>
          </w:p>
        </w:tc>
        <w:tc>
          <w:tcPr>
            <w:tcW w:w="972" w:type="dxa"/>
          </w:tcPr>
          <w:p w14:paraId="6300B4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2542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7B48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AA80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D07C9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lang w:eastAsia="zh-CN"/>
              </w:rPr>
              <w:t>23</w:t>
            </w:r>
          </w:p>
        </w:tc>
        <w:tc>
          <w:tcPr>
            <w:tcW w:w="1086" w:type="dxa"/>
          </w:tcPr>
          <w:p w14:paraId="2ED4D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6E30E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BEB3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1B04AC4" w14:textId="77777777" w:rsidTr="00F83249">
        <w:trPr>
          <w:jc w:val="center"/>
        </w:trPr>
        <w:tc>
          <w:tcPr>
            <w:tcW w:w="1596" w:type="dxa"/>
          </w:tcPr>
          <w:p w14:paraId="544C812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CA_n1A-n102B</w:t>
            </w:r>
          </w:p>
        </w:tc>
        <w:tc>
          <w:tcPr>
            <w:tcW w:w="972" w:type="dxa"/>
          </w:tcPr>
          <w:p w14:paraId="1602B0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4A10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704B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0DFD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C85A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33212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2F640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1A8D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BCE5008" w14:textId="77777777" w:rsidTr="00F83249">
        <w:trPr>
          <w:jc w:val="center"/>
        </w:trPr>
        <w:tc>
          <w:tcPr>
            <w:tcW w:w="1596" w:type="dxa"/>
          </w:tcPr>
          <w:p w14:paraId="033115A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CA_n1A-n102</w:t>
            </w:r>
            <w:r w:rsidRPr="00667B12">
              <w:rPr>
                <w:rFonts w:ascii="Arial" w:eastAsia="Times New Roman" w:hAnsi="Arial" w:cs="Arial" w:hint="eastAsia"/>
                <w:color w:val="000000"/>
                <w:sz w:val="18"/>
                <w:szCs w:val="18"/>
                <w:lang w:eastAsia="zh-CN"/>
              </w:rPr>
              <w:t>C</w:t>
            </w:r>
          </w:p>
        </w:tc>
        <w:tc>
          <w:tcPr>
            <w:tcW w:w="972" w:type="dxa"/>
          </w:tcPr>
          <w:p w14:paraId="0D184F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C11F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DDE3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6259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20F3C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D7F37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48505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2A67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E734D01" w14:textId="77777777" w:rsidTr="00F83249">
        <w:trPr>
          <w:jc w:val="center"/>
        </w:trPr>
        <w:tc>
          <w:tcPr>
            <w:tcW w:w="1596" w:type="dxa"/>
          </w:tcPr>
          <w:p w14:paraId="44E12CC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rPr>
              <w:t>CA_n1A-n105A</w:t>
            </w:r>
          </w:p>
        </w:tc>
        <w:tc>
          <w:tcPr>
            <w:tcW w:w="972" w:type="dxa"/>
          </w:tcPr>
          <w:p w14:paraId="0D7FC1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2AA6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400E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81A8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3383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04D5B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2C011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7C23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2B02FBC" w14:textId="77777777" w:rsidTr="00F83249">
        <w:trPr>
          <w:jc w:val="center"/>
        </w:trPr>
        <w:tc>
          <w:tcPr>
            <w:tcW w:w="1596" w:type="dxa"/>
          </w:tcPr>
          <w:p w14:paraId="085E0AF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CA_n2A-n5A</w:t>
            </w:r>
          </w:p>
        </w:tc>
        <w:tc>
          <w:tcPr>
            <w:tcW w:w="972" w:type="dxa"/>
          </w:tcPr>
          <w:p w14:paraId="1AD752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94A2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35F9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B810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61CA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1B482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50FC1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7D1C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DA75AFB" w14:textId="77777777" w:rsidTr="00F83249">
        <w:trPr>
          <w:jc w:val="center"/>
        </w:trPr>
        <w:tc>
          <w:tcPr>
            <w:tcW w:w="1596" w:type="dxa"/>
          </w:tcPr>
          <w:p w14:paraId="6C2443B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CA_n2A-n7A</w:t>
            </w:r>
          </w:p>
        </w:tc>
        <w:tc>
          <w:tcPr>
            <w:tcW w:w="972" w:type="dxa"/>
          </w:tcPr>
          <w:p w14:paraId="4645DC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15F2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F94E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3A7C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D894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9BE2A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F8002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FD54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227557" w14:textId="77777777" w:rsidTr="00F83249">
        <w:trPr>
          <w:jc w:val="center"/>
        </w:trPr>
        <w:tc>
          <w:tcPr>
            <w:tcW w:w="1596" w:type="dxa"/>
          </w:tcPr>
          <w:p w14:paraId="6859FD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CA_n2A-n12A</w:t>
            </w:r>
          </w:p>
        </w:tc>
        <w:tc>
          <w:tcPr>
            <w:tcW w:w="972" w:type="dxa"/>
          </w:tcPr>
          <w:p w14:paraId="5F6447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20B1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5553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6A1B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BF04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62550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08A4A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55E4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8207A06" w14:textId="77777777" w:rsidTr="00F83249">
        <w:trPr>
          <w:jc w:val="center"/>
        </w:trPr>
        <w:tc>
          <w:tcPr>
            <w:tcW w:w="1596" w:type="dxa"/>
          </w:tcPr>
          <w:p w14:paraId="3AFC81B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CA_n2A-n1</w:t>
            </w:r>
            <w:r w:rsidRPr="00667B12">
              <w:rPr>
                <w:rFonts w:ascii="Arial" w:eastAsia="等线" w:hAnsi="Arial" w:hint="eastAsia"/>
                <w:sz w:val="18"/>
                <w:lang w:eastAsia="zh-CN"/>
              </w:rPr>
              <w:t>4</w:t>
            </w:r>
            <w:r w:rsidRPr="00667B12">
              <w:rPr>
                <w:rFonts w:ascii="Arial" w:eastAsia="等线" w:hAnsi="Arial"/>
                <w:sz w:val="18"/>
                <w:lang w:eastAsia="zh-CN"/>
              </w:rPr>
              <w:t>A</w:t>
            </w:r>
          </w:p>
        </w:tc>
        <w:tc>
          <w:tcPr>
            <w:tcW w:w="972" w:type="dxa"/>
          </w:tcPr>
          <w:p w14:paraId="040A28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C70F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A594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4DBF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B689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4CD79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C115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70DE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E766F41" w14:textId="77777777" w:rsidTr="00F83249">
        <w:trPr>
          <w:jc w:val="center"/>
        </w:trPr>
        <w:tc>
          <w:tcPr>
            <w:tcW w:w="1596" w:type="dxa"/>
          </w:tcPr>
          <w:p w14:paraId="70F6155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CA_n2A-n30A</w:t>
            </w:r>
          </w:p>
        </w:tc>
        <w:tc>
          <w:tcPr>
            <w:tcW w:w="972" w:type="dxa"/>
          </w:tcPr>
          <w:p w14:paraId="2B9C95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2B97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05206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CADF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F870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FED70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2F3DB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2AA1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AEFF537" w14:textId="77777777" w:rsidTr="00F83249">
        <w:trPr>
          <w:jc w:val="center"/>
        </w:trPr>
        <w:tc>
          <w:tcPr>
            <w:tcW w:w="1596" w:type="dxa"/>
          </w:tcPr>
          <w:p w14:paraId="4096C8A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CA_n2A-n41A</w:t>
            </w:r>
          </w:p>
        </w:tc>
        <w:tc>
          <w:tcPr>
            <w:tcW w:w="972" w:type="dxa"/>
          </w:tcPr>
          <w:p w14:paraId="739CD0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E9B94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E7524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08B7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7D27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85C48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74F3F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3DC6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3981705" w14:textId="77777777" w:rsidTr="00F83249">
        <w:trPr>
          <w:jc w:val="center"/>
        </w:trPr>
        <w:tc>
          <w:tcPr>
            <w:tcW w:w="1596" w:type="dxa"/>
          </w:tcPr>
          <w:p w14:paraId="429F1C7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lastRenderedPageBreak/>
              <w:t>CA_n2A-n48A</w:t>
            </w:r>
          </w:p>
        </w:tc>
        <w:tc>
          <w:tcPr>
            <w:tcW w:w="972" w:type="dxa"/>
          </w:tcPr>
          <w:p w14:paraId="6D14DB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3A58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5E21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4308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BBC9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4327C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FEAAC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E77C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94ADF10" w14:textId="77777777" w:rsidTr="00F83249">
        <w:trPr>
          <w:jc w:val="center"/>
        </w:trPr>
        <w:tc>
          <w:tcPr>
            <w:tcW w:w="1596" w:type="dxa"/>
          </w:tcPr>
          <w:p w14:paraId="2CB8097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w:t>
            </w:r>
            <w:r w:rsidRPr="00667B12">
              <w:rPr>
                <w:rFonts w:ascii="Arial" w:eastAsia="等线" w:hAnsi="Arial" w:cs="Arial" w:hint="eastAsia"/>
                <w:sz w:val="18"/>
                <w:lang w:eastAsia="zh-CN"/>
              </w:rPr>
              <w:t>2</w:t>
            </w:r>
            <w:r w:rsidRPr="00667B12">
              <w:rPr>
                <w:rFonts w:ascii="Arial" w:eastAsia="等线" w:hAnsi="Arial" w:cs="Arial"/>
                <w:sz w:val="18"/>
                <w:lang w:eastAsia="zh-CN"/>
              </w:rPr>
              <w:t>A-n</w:t>
            </w:r>
            <w:r w:rsidRPr="00667B12">
              <w:rPr>
                <w:rFonts w:ascii="Arial" w:eastAsia="等线" w:hAnsi="Arial" w:cs="Arial" w:hint="eastAsia"/>
                <w:sz w:val="18"/>
                <w:lang w:eastAsia="zh-CN"/>
              </w:rPr>
              <w:t>66</w:t>
            </w:r>
            <w:r w:rsidRPr="00667B12">
              <w:rPr>
                <w:rFonts w:ascii="Arial" w:eastAsia="等线" w:hAnsi="Arial" w:cs="Arial"/>
                <w:sz w:val="18"/>
                <w:lang w:eastAsia="zh-CN"/>
              </w:rPr>
              <w:t>A</w:t>
            </w:r>
          </w:p>
        </w:tc>
        <w:tc>
          <w:tcPr>
            <w:tcW w:w="972" w:type="dxa"/>
          </w:tcPr>
          <w:p w14:paraId="2B50BE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58A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85C5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E8D4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3254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CCF1A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02E73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20F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379D89" w14:textId="77777777" w:rsidTr="00F83249">
        <w:trPr>
          <w:jc w:val="center"/>
        </w:trPr>
        <w:tc>
          <w:tcPr>
            <w:tcW w:w="1596" w:type="dxa"/>
          </w:tcPr>
          <w:p w14:paraId="685C202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rPr>
            </w:pPr>
            <w:r w:rsidRPr="00667B12">
              <w:rPr>
                <w:rFonts w:ascii="Arial" w:eastAsia="等线" w:hAnsi="Arial"/>
                <w:sz w:val="18"/>
                <w:lang w:eastAsia="zh-CN"/>
              </w:rPr>
              <w:t>CA_n2A-n71A</w:t>
            </w:r>
          </w:p>
        </w:tc>
        <w:tc>
          <w:tcPr>
            <w:tcW w:w="972" w:type="dxa"/>
          </w:tcPr>
          <w:p w14:paraId="314B8D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8CE7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91E3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9D4EC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587A14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E76F3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46875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6FAC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05B46B2" w14:textId="77777777" w:rsidTr="00F83249">
        <w:trPr>
          <w:jc w:val="center"/>
        </w:trPr>
        <w:tc>
          <w:tcPr>
            <w:tcW w:w="1596" w:type="dxa"/>
          </w:tcPr>
          <w:p w14:paraId="41A3378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rPr>
              <w:t>CA_n2A-n77A</w:t>
            </w:r>
          </w:p>
        </w:tc>
        <w:tc>
          <w:tcPr>
            <w:tcW w:w="972" w:type="dxa"/>
          </w:tcPr>
          <w:p w14:paraId="2D954C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A653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EE86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A55A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589F9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2B48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C7B62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843E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4AB7CD" w14:textId="77777777" w:rsidTr="00F83249">
        <w:trPr>
          <w:jc w:val="center"/>
        </w:trPr>
        <w:tc>
          <w:tcPr>
            <w:tcW w:w="1596" w:type="dxa"/>
          </w:tcPr>
          <w:p w14:paraId="48B3DA8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CA_n2A-n78A</w:t>
            </w:r>
          </w:p>
        </w:tc>
        <w:tc>
          <w:tcPr>
            <w:tcW w:w="972" w:type="dxa"/>
          </w:tcPr>
          <w:p w14:paraId="36D257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7049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BFFA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0A50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D182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294CA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119D4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0203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C582CAD" w14:textId="77777777" w:rsidTr="00F83249">
        <w:trPr>
          <w:jc w:val="center"/>
        </w:trPr>
        <w:tc>
          <w:tcPr>
            <w:tcW w:w="1596" w:type="dxa"/>
          </w:tcPr>
          <w:p w14:paraId="747A24B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CA_n3A-n5A</w:t>
            </w:r>
          </w:p>
        </w:tc>
        <w:tc>
          <w:tcPr>
            <w:tcW w:w="972" w:type="dxa"/>
          </w:tcPr>
          <w:p w14:paraId="0CDE5F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FE1E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ED7D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E7AB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BB33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FAB33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5F63A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3D14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4D67BD" w14:textId="77777777" w:rsidTr="00F83249">
        <w:trPr>
          <w:jc w:val="center"/>
        </w:trPr>
        <w:tc>
          <w:tcPr>
            <w:tcW w:w="1596" w:type="dxa"/>
          </w:tcPr>
          <w:p w14:paraId="7DB6B04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CA_n3A-n7A</w:t>
            </w:r>
          </w:p>
        </w:tc>
        <w:tc>
          <w:tcPr>
            <w:tcW w:w="972" w:type="dxa"/>
          </w:tcPr>
          <w:p w14:paraId="64948B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B597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9377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4F1B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E326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05A65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6F24A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2AE2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82BA90B" w14:textId="77777777" w:rsidTr="00F83249">
        <w:trPr>
          <w:jc w:val="center"/>
        </w:trPr>
        <w:tc>
          <w:tcPr>
            <w:tcW w:w="1596" w:type="dxa"/>
          </w:tcPr>
          <w:p w14:paraId="24918D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CA_n3A-n8A</w:t>
            </w:r>
          </w:p>
        </w:tc>
        <w:tc>
          <w:tcPr>
            <w:tcW w:w="972" w:type="dxa"/>
          </w:tcPr>
          <w:p w14:paraId="7EE9CC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5C29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A2E5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59AB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B06C2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D4FDF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C2C6C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5703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228768" w14:textId="77777777" w:rsidTr="00F83249">
        <w:trPr>
          <w:jc w:val="center"/>
        </w:trPr>
        <w:tc>
          <w:tcPr>
            <w:tcW w:w="1596" w:type="dxa"/>
          </w:tcPr>
          <w:p w14:paraId="7E00DE2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CA_n3A-n18A</w:t>
            </w:r>
          </w:p>
        </w:tc>
        <w:tc>
          <w:tcPr>
            <w:tcW w:w="972" w:type="dxa"/>
          </w:tcPr>
          <w:p w14:paraId="0257E2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A966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DD5E1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3CDC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E2438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11466A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556777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6866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5CC3882" w14:textId="77777777" w:rsidTr="00F83249">
        <w:trPr>
          <w:jc w:val="center"/>
        </w:trPr>
        <w:tc>
          <w:tcPr>
            <w:tcW w:w="1596" w:type="dxa"/>
          </w:tcPr>
          <w:p w14:paraId="2CB17A0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w:t>
            </w:r>
            <w:r w:rsidRPr="00667B12">
              <w:rPr>
                <w:rFonts w:ascii="Arial" w:eastAsia="等线" w:hAnsi="Arial"/>
                <w:sz w:val="18"/>
              </w:rPr>
              <w:t>_</w:t>
            </w:r>
            <w:r w:rsidRPr="00667B12">
              <w:rPr>
                <w:rFonts w:ascii="Arial" w:eastAsia="等线" w:hAnsi="Arial"/>
                <w:sz w:val="18"/>
                <w:lang w:eastAsia="zh-CN"/>
              </w:rPr>
              <w:t>n3</w:t>
            </w:r>
            <w:r w:rsidRPr="00667B12">
              <w:rPr>
                <w:rFonts w:ascii="Arial" w:eastAsia="等线" w:hAnsi="Arial"/>
                <w:sz w:val="18"/>
                <w:lang w:eastAsia="ja-JP"/>
              </w:rPr>
              <w:t>A-</w:t>
            </w:r>
            <w:r w:rsidRPr="00667B12">
              <w:rPr>
                <w:rFonts w:ascii="Arial" w:eastAsia="等线" w:hAnsi="Arial"/>
                <w:sz w:val="18"/>
                <w:lang w:eastAsia="zh-CN"/>
              </w:rPr>
              <w:t>n20A</w:t>
            </w:r>
          </w:p>
        </w:tc>
        <w:tc>
          <w:tcPr>
            <w:tcW w:w="972" w:type="dxa"/>
          </w:tcPr>
          <w:p w14:paraId="2FA2F8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22E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1B5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E8A8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79726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CBE30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3758E6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7EDC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2C8E84B" w14:textId="77777777" w:rsidTr="00F83249">
        <w:trPr>
          <w:jc w:val="center"/>
        </w:trPr>
        <w:tc>
          <w:tcPr>
            <w:tcW w:w="1596" w:type="dxa"/>
          </w:tcPr>
          <w:p w14:paraId="66A0BB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CA_n3A-n26A</w:t>
            </w:r>
          </w:p>
        </w:tc>
        <w:tc>
          <w:tcPr>
            <w:tcW w:w="972" w:type="dxa"/>
          </w:tcPr>
          <w:p w14:paraId="3F32DE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99EB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FB2A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9FEB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0F46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10A5B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256A42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88CA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0F5CDE" w14:textId="77777777" w:rsidTr="00F83249">
        <w:trPr>
          <w:jc w:val="center"/>
        </w:trPr>
        <w:tc>
          <w:tcPr>
            <w:tcW w:w="1596" w:type="dxa"/>
          </w:tcPr>
          <w:p w14:paraId="6084653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CA_n3A-n28A</w:t>
            </w:r>
          </w:p>
        </w:tc>
        <w:tc>
          <w:tcPr>
            <w:tcW w:w="972" w:type="dxa"/>
          </w:tcPr>
          <w:p w14:paraId="522C56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EE5E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9FF7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ECC5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7192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115BE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A2927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ECBC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077C03" w14:textId="77777777" w:rsidTr="00F83249">
        <w:trPr>
          <w:jc w:val="center"/>
        </w:trPr>
        <w:tc>
          <w:tcPr>
            <w:tcW w:w="1596" w:type="dxa"/>
          </w:tcPr>
          <w:p w14:paraId="586A7B9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CA_n3A-n</w:t>
            </w:r>
            <w:r w:rsidRPr="00667B12">
              <w:rPr>
                <w:rFonts w:ascii="Arial" w:eastAsia="等线" w:hAnsi="Arial" w:cs="Arial" w:hint="eastAsia"/>
                <w:sz w:val="18"/>
                <w:lang w:eastAsia="zh-CN"/>
              </w:rPr>
              <w:t>34</w:t>
            </w:r>
            <w:r w:rsidRPr="00667B12">
              <w:rPr>
                <w:rFonts w:ascii="Arial" w:eastAsia="等线" w:hAnsi="Arial" w:cs="Arial"/>
                <w:sz w:val="18"/>
                <w:lang w:eastAsia="zh-CN"/>
              </w:rPr>
              <w:t>A</w:t>
            </w:r>
          </w:p>
        </w:tc>
        <w:tc>
          <w:tcPr>
            <w:tcW w:w="972" w:type="dxa"/>
          </w:tcPr>
          <w:p w14:paraId="0813A8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4041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283F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203F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2CD4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2ED629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90701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C48A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74A222" w14:textId="77777777" w:rsidTr="00F83249">
        <w:trPr>
          <w:jc w:val="center"/>
        </w:trPr>
        <w:tc>
          <w:tcPr>
            <w:tcW w:w="1596" w:type="dxa"/>
          </w:tcPr>
          <w:p w14:paraId="592D4F0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CA_n3A-n38A</w:t>
            </w:r>
          </w:p>
        </w:tc>
        <w:tc>
          <w:tcPr>
            <w:tcW w:w="972" w:type="dxa"/>
          </w:tcPr>
          <w:p w14:paraId="3A3E05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5A7C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25A8D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F29E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AF91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E7503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A04C1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7004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0AC9164" w14:textId="77777777" w:rsidTr="00F83249">
        <w:trPr>
          <w:jc w:val="center"/>
        </w:trPr>
        <w:tc>
          <w:tcPr>
            <w:tcW w:w="1596" w:type="dxa"/>
          </w:tcPr>
          <w:p w14:paraId="347CC9C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CA_n3A-n40A</w:t>
            </w:r>
          </w:p>
        </w:tc>
        <w:tc>
          <w:tcPr>
            <w:tcW w:w="972" w:type="dxa"/>
          </w:tcPr>
          <w:p w14:paraId="325649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52CF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AFC7A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2E3CD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485E9D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0C7C4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ABA6E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3CCD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E93903" w14:textId="77777777" w:rsidTr="00F83249">
        <w:trPr>
          <w:jc w:val="center"/>
        </w:trPr>
        <w:tc>
          <w:tcPr>
            <w:tcW w:w="1596" w:type="dxa"/>
          </w:tcPr>
          <w:p w14:paraId="37526DB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CA_n3A-n41A</w:t>
            </w:r>
          </w:p>
        </w:tc>
        <w:tc>
          <w:tcPr>
            <w:tcW w:w="972" w:type="dxa"/>
          </w:tcPr>
          <w:p w14:paraId="7048BF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DEFB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272C9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8A9F6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B54A2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08E96B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DCCDC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2C13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B3C3146" w14:textId="77777777" w:rsidTr="00F83249">
        <w:trPr>
          <w:jc w:val="center"/>
        </w:trPr>
        <w:tc>
          <w:tcPr>
            <w:tcW w:w="1596" w:type="dxa"/>
          </w:tcPr>
          <w:p w14:paraId="7E3CE56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lang w:eastAsia="zh-CN"/>
              </w:rPr>
              <w:t>CA_n3A-</w:t>
            </w:r>
            <w:r w:rsidRPr="00667B12">
              <w:rPr>
                <w:rFonts w:ascii="Arial" w:eastAsia="等线" w:hAnsi="Arial" w:cs="Arial" w:hint="eastAsia"/>
                <w:color w:val="000000"/>
                <w:sz w:val="18"/>
                <w:szCs w:val="18"/>
                <w:lang w:eastAsia="zh-CN"/>
              </w:rPr>
              <w:t>n</w:t>
            </w:r>
            <w:r w:rsidRPr="00667B12">
              <w:rPr>
                <w:rFonts w:ascii="Arial" w:eastAsia="等线" w:hAnsi="Arial" w:cs="Arial"/>
                <w:color w:val="000000"/>
                <w:sz w:val="18"/>
                <w:szCs w:val="18"/>
                <w:lang w:eastAsia="zh-CN"/>
              </w:rPr>
              <w:t>41C</w:t>
            </w:r>
          </w:p>
        </w:tc>
        <w:tc>
          <w:tcPr>
            <w:tcW w:w="972" w:type="dxa"/>
          </w:tcPr>
          <w:p w14:paraId="0138AA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EE2E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79B7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18F91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2" w:type="dxa"/>
          </w:tcPr>
          <w:p w14:paraId="0BDAEF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91A28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B83EE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5C19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9D30A90" w14:textId="77777777" w:rsidTr="00F83249">
        <w:trPr>
          <w:jc w:val="center"/>
        </w:trPr>
        <w:tc>
          <w:tcPr>
            <w:tcW w:w="1596" w:type="dxa"/>
          </w:tcPr>
          <w:p w14:paraId="1F3B05B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CA_n3A-n74A</w:t>
            </w:r>
          </w:p>
        </w:tc>
        <w:tc>
          <w:tcPr>
            <w:tcW w:w="972" w:type="dxa"/>
          </w:tcPr>
          <w:p w14:paraId="365671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4D34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EA06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FD6F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AA93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0D864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88599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5542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D4F963D" w14:textId="77777777" w:rsidTr="00F83249">
        <w:trPr>
          <w:jc w:val="center"/>
        </w:trPr>
        <w:tc>
          <w:tcPr>
            <w:tcW w:w="1596" w:type="dxa"/>
          </w:tcPr>
          <w:p w14:paraId="3049389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CA_n3A-n77A</w:t>
            </w:r>
          </w:p>
        </w:tc>
        <w:tc>
          <w:tcPr>
            <w:tcW w:w="972" w:type="dxa"/>
          </w:tcPr>
          <w:p w14:paraId="040DB4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C243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9D9B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306CCB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8B485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083E2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E900C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323C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242AEC6" w14:textId="77777777" w:rsidTr="00F83249">
        <w:trPr>
          <w:jc w:val="center"/>
        </w:trPr>
        <w:tc>
          <w:tcPr>
            <w:tcW w:w="1596" w:type="dxa"/>
          </w:tcPr>
          <w:p w14:paraId="51437BB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rPr>
              <w:t>CA_n3A-n78A</w:t>
            </w:r>
          </w:p>
        </w:tc>
        <w:tc>
          <w:tcPr>
            <w:tcW w:w="972" w:type="dxa"/>
          </w:tcPr>
          <w:p w14:paraId="24ED5E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4341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2D66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4CD2D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E4CB5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1086" w:type="dxa"/>
          </w:tcPr>
          <w:p w14:paraId="6FD723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2B7EA5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A829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4BE108F" w14:textId="77777777" w:rsidTr="00F83249">
        <w:trPr>
          <w:jc w:val="center"/>
        </w:trPr>
        <w:tc>
          <w:tcPr>
            <w:tcW w:w="1596" w:type="dxa"/>
          </w:tcPr>
          <w:p w14:paraId="4337C2D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hint="eastAsia"/>
                <w:bCs/>
                <w:sz w:val="18"/>
                <w:szCs w:val="18"/>
                <w:lang w:eastAsia="zh-CN"/>
              </w:rPr>
              <w:t>CA_n3A-n78C</w:t>
            </w:r>
          </w:p>
        </w:tc>
        <w:tc>
          <w:tcPr>
            <w:tcW w:w="972" w:type="dxa"/>
          </w:tcPr>
          <w:p w14:paraId="4D397A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0D4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5A41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2F8FF2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404C0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FCBFD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0FB5DE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1F74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ED7F35B" w14:textId="77777777" w:rsidTr="00F83249">
        <w:trPr>
          <w:jc w:val="center"/>
        </w:trPr>
        <w:tc>
          <w:tcPr>
            <w:tcW w:w="1596" w:type="dxa"/>
          </w:tcPr>
          <w:p w14:paraId="0A8DFC3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CA_n3A-n79A</w:t>
            </w:r>
          </w:p>
        </w:tc>
        <w:tc>
          <w:tcPr>
            <w:tcW w:w="972" w:type="dxa"/>
          </w:tcPr>
          <w:p w14:paraId="0411A1A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7324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5437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30F268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5EAC25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0D2542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6966E3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29D4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8714C0B" w14:textId="77777777" w:rsidTr="00F83249">
        <w:trPr>
          <w:jc w:val="center"/>
        </w:trPr>
        <w:tc>
          <w:tcPr>
            <w:tcW w:w="1596" w:type="dxa"/>
          </w:tcPr>
          <w:p w14:paraId="3D9FD86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hint="eastAsia"/>
                <w:sz w:val="18"/>
                <w:lang w:eastAsia="zh-CN"/>
              </w:rPr>
              <w:t>CA_n3A-n79</w:t>
            </w:r>
            <w:r w:rsidRPr="00667B12">
              <w:rPr>
                <w:rFonts w:ascii="Arial" w:eastAsia="Times New Roman" w:hAnsi="Arial"/>
                <w:sz w:val="18"/>
                <w:lang w:eastAsia="zh-CN"/>
              </w:rPr>
              <w:t>C</w:t>
            </w:r>
          </w:p>
        </w:tc>
        <w:tc>
          <w:tcPr>
            <w:tcW w:w="972" w:type="dxa"/>
          </w:tcPr>
          <w:p w14:paraId="383EBC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E060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DE00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52C79A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4E89AC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12B1F6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505B0E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42A9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2FDBFBA" w14:textId="77777777" w:rsidTr="00F83249">
        <w:trPr>
          <w:jc w:val="center"/>
        </w:trPr>
        <w:tc>
          <w:tcPr>
            <w:tcW w:w="1596" w:type="dxa"/>
          </w:tcPr>
          <w:p w14:paraId="1D7F065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等线" w:hAnsi="Arial" w:cs="Arial"/>
                <w:sz w:val="18"/>
                <w:lang w:eastAsia="zh-CN"/>
              </w:rPr>
              <w:t>CA_n3A-n102A</w:t>
            </w:r>
          </w:p>
        </w:tc>
        <w:tc>
          <w:tcPr>
            <w:tcW w:w="972" w:type="dxa"/>
          </w:tcPr>
          <w:p w14:paraId="2D22B7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E7AF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3C0C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BBAF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48DF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5C533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961A3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B836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1BA8DD4" w14:textId="77777777" w:rsidTr="00F83249">
        <w:trPr>
          <w:jc w:val="center"/>
        </w:trPr>
        <w:tc>
          <w:tcPr>
            <w:tcW w:w="1596" w:type="dxa"/>
          </w:tcPr>
          <w:p w14:paraId="2BB10ED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CA_n3A-n102B</w:t>
            </w:r>
          </w:p>
        </w:tc>
        <w:tc>
          <w:tcPr>
            <w:tcW w:w="972" w:type="dxa"/>
          </w:tcPr>
          <w:p w14:paraId="429388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DDFA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DC19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C6A7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2356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2B77E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48915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0520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D4EC59" w14:textId="77777777" w:rsidTr="00F83249">
        <w:trPr>
          <w:jc w:val="center"/>
        </w:trPr>
        <w:tc>
          <w:tcPr>
            <w:tcW w:w="1596" w:type="dxa"/>
          </w:tcPr>
          <w:p w14:paraId="1CDFE4B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CA_n3A-n102</w:t>
            </w:r>
            <w:r w:rsidRPr="00667B12">
              <w:rPr>
                <w:rFonts w:ascii="Arial" w:eastAsia="Times New Roman" w:hAnsi="Arial" w:cs="Arial" w:hint="eastAsia"/>
                <w:sz w:val="18"/>
                <w:szCs w:val="18"/>
                <w:lang w:eastAsia="zh-CN"/>
              </w:rPr>
              <w:t>C</w:t>
            </w:r>
          </w:p>
        </w:tc>
        <w:tc>
          <w:tcPr>
            <w:tcW w:w="972" w:type="dxa"/>
          </w:tcPr>
          <w:p w14:paraId="545728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A8BB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3CD7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29A9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4B6A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02F6A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60666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951F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307452" w14:textId="77777777" w:rsidTr="00F83249">
        <w:trPr>
          <w:jc w:val="center"/>
        </w:trPr>
        <w:tc>
          <w:tcPr>
            <w:tcW w:w="1596" w:type="dxa"/>
          </w:tcPr>
          <w:p w14:paraId="687BD5C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color w:val="000000"/>
                <w:sz w:val="18"/>
                <w:szCs w:val="18"/>
              </w:rPr>
              <w:t>CA_n3A-n105A</w:t>
            </w:r>
          </w:p>
        </w:tc>
        <w:tc>
          <w:tcPr>
            <w:tcW w:w="972" w:type="dxa"/>
          </w:tcPr>
          <w:p w14:paraId="71C4AC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13CA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3D8B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3007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8A98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090A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DEED7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D78C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D3536C" w14:textId="77777777" w:rsidTr="00F83249">
        <w:trPr>
          <w:jc w:val="center"/>
        </w:trPr>
        <w:tc>
          <w:tcPr>
            <w:tcW w:w="1596" w:type="dxa"/>
          </w:tcPr>
          <w:p w14:paraId="53EB51E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CA_n5A-n7A</w:t>
            </w:r>
          </w:p>
        </w:tc>
        <w:tc>
          <w:tcPr>
            <w:tcW w:w="972" w:type="dxa"/>
          </w:tcPr>
          <w:p w14:paraId="05B18B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3F52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4555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EED1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EF4F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hint="eastAsia"/>
                <w:sz w:val="18"/>
                <w:lang w:eastAsia="zh-CN"/>
              </w:rPr>
              <w:t>23</w:t>
            </w:r>
          </w:p>
        </w:tc>
        <w:tc>
          <w:tcPr>
            <w:tcW w:w="1086" w:type="dxa"/>
          </w:tcPr>
          <w:p w14:paraId="68BFAC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C3B4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22A2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536385D" w14:textId="77777777" w:rsidTr="00F83249">
        <w:trPr>
          <w:jc w:val="center"/>
        </w:trPr>
        <w:tc>
          <w:tcPr>
            <w:tcW w:w="1596" w:type="dxa"/>
          </w:tcPr>
          <w:p w14:paraId="363420B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667B12">
              <w:rPr>
                <w:rFonts w:ascii="Arial" w:eastAsia="等线" w:hAnsi="Arial"/>
                <w:sz w:val="18"/>
                <w:lang w:eastAsia="zh-CN"/>
              </w:rPr>
              <w:t>CA_n5A-n12A</w:t>
            </w:r>
          </w:p>
        </w:tc>
        <w:tc>
          <w:tcPr>
            <w:tcW w:w="972" w:type="dxa"/>
          </w:tcPr>
          <w:p w14:paraId="08D7D5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1687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4DCA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5ABC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00D6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C3C4A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00082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A403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C721E53" w14:textId="77777777" w:rsidTr="00F83249">
        <w:trPr>
          <w:jc w:val="center"/>
        </w:trPr>
        <w:tc>
          <w:tcPr>
            <w:tcW w:w="1596" w:type="dxa"/>
          </w:tcPr>
          <w:p w14:paraId="4C1D2F4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sz w:val="18"/>
                <w:szCs w:val="18"/>
              </w:rPr>
              <w:t>CA_n5A-n13A</w:t>
            </w:r>
          </w:p>
        </w:tc>
        <w:tc>
          <w:tcPr>
            <w:tcW w:w="972" w:type="dxa"/>
          </w:tcPr>
          <w:p w14:paraId="16AAF14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F65B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24E8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FD3F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C7927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hint="eastAsia"/>
                <w:sz w:val="18"/>
                <w:lang w:eastAsia="zh-CN"/>
              </w:rPr>
              <w:t>23</w:t>
            </w:r>
          </w:p>
        </w:tc>
        <w:tc>
          <w:tcPr>
            <w:tcW w:w="1086" w:type="dxa"/>
          </w:tcPr>
          <w:p w14:paraId="3EDDEC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2D93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6749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DAF651" w14:textId="77777777" w:rsidTr="00F83249">
        <w:trPr>
          <w:jc w:val="center"/>
        </w:trPr>
        <w:tc>
          <w:tcPr>
            <w:tcW w:w="1596" w:type="dxa"/>
          </w:tcPr>
          <w:p w14:paraId="71023C9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667B12">
              <w:rPr>
                <w:rFonts w:ascii="Arial" w:eastAsia="等线" w:hAnsi="Arial"/>
                <w:sz w:val="18"/>
                <w:lang w:eastAsia="zh-CN"/>
              </w:rPr>
              <w:t>CA_n5A-n14A</w:t>
            </w:r>
          </w:p>
        </w:tc>
        <w:tc>
          <w:tcPr>
            <w:tcW w:w="972" w:type="dxa"/>
          </w:tcPr>
          <w:p w14:paraId="7DDADF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B51E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6E87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4F9F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9464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AEF9C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552D4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B8C1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B1950A7" w14:textId="77777777" w:rsidTr="00F83249">
        <w:trPr>
          <w:jc w:val="center"/>
        </w:trPr>
        <w:tc>
          <w:tcPr>
            <w:tcW w:w="1596" w:type="dxa"/>
          </w:tcPr>
          <w:p w14:paraId="0A28462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szCs w:val="18"/>
                <w:lang w:eastAsia="ko-KR"/>
              </w:rPr>
              <w:t>CA_n5</w:t>
            </w:r>
            <w:r w:rsidRPr="00667B12">
              <w:rPr>
                <w:rFonts w:ascii="Arial" w:eastAsia="等线" w:hAnsi="Arial" w:cs="Arial" w:hint="eastAsia"/>
                <w:sz w:val="18"/>
                <w:szCs w:val="18"/>
                <w:lang w:eastAsia="zh-CN"/>
              </w:rPr>
              <w:t>A</w:t>
            </w:r>
            <w:r w:rsidRPr="00667B12">
              <w:rPr>
                <w:rFonts w:ascii="Arial" w:eastAsia="等线" w:hAnsi="Arial" w:cs="Arial" w:hint="eastAsia"/>
                <w:sz w:val="18"/>
                <w:szCs w:val="18"/>
                <w:lang w:eastAsia="ko-KR"/>
              </w:rPr>
              <w:t>-n</w:t>
            </w:r>
            <w:r w:rsidRPr="00667B12">
              <w:rPr>
                <w:rFonts w:ascii="Arial" w:eastAsia="等线" w:hAnsi="Arial" w:cs="Arial" w:hint="eastAsia"/>
                <w:sz w:val="18"/>
                <w:szCs w:val="18"/>
                <w:lang w:eastAsia="zh-CN"/>
              </w:rPr>
              <w:t>25</w:t>
            </w:r>
            <w:r w:rsidRPr="00667B12">
              <w:rPr>
                <w:rFonts w:ascii="Arial" w:eastAsia="等线" w:hAnsi="Arial" w:cs="Arial" w:hint="eastAsia"/>
                <w:sz w:val="18"/>
                <w:szCs w:val="18"/>
                <w:lang w:eastAsia="ko-KR"/>
              </w:rPr>
              <w:t>A</w:t>
            </w:r>
          </w:p>
        </w:tc>
        <w:tc>
          <w:tcPr>
            <w:tcW w:w="972" w:type="dxa"/>
          </w:tcPr>
          <w:p w14:paraId="461775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10C4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3FCA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51EF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50AF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96386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A2529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BF47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9FB9712"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6537D40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667B12">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9CE2E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C92E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0971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4446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55C4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72CA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0C3A1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0655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4E2913D" w14:textId="77777777" w:rsidTr="00F83249">
        <w:trPr>
          <w:jc w:val="center"/>
        </w:trPr>
        <w:tc>
          <w:tcPr>
            <w:tcW w:w="1596" w:type="dxa"/>
          </w:tcPr>
          <w:p w14:paraId="53DF5D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lang w:eastAsia="zh-CN"/>
              </w:rPr>
              <w:t>CA_n5A-n30A</w:t>
            </w:r>
          </w:p>
        </w:tc>
        <w:tc>
          <w:tcPr>
            <w:tcW w:w="972" w:type="dxa"/>
          </w:tcPr>
          <w:p w14:paraId="3B1816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2C8F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6804E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425D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19EB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17E5C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7B4C7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50EE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F604B4F" w14:textId="77777777" w:rsidTr="00F83249">
        <w:trPr>
          <w:jc w:val="center"/>
        </w:trPr>
        <w:tc>
          <w:tcPr>
            <w:tcW w:w="1596" w:type="dxa"/>
          </w:tcPr>
          <w:p w14:paraId="22EA91D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lang w:eastAsia="zh-CN"/>
              </w:rPr>
              <w:t>CA_n5A-n40A</w:t>
            </w:r>
          </w:p>
        </w:tc>
        <w:tc>
          <w:tcPr>
            <w:tcW w:w="972" w:type="dxa"/>
          </w:tcPr>
          <w:p w14:paraId="1BE91C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E8D4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314E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9C3D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9F873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B7467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BA8A8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4703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1F49E5D" w14:textId="77777777" w:rsidTr="00F83249">
        <w:trPr>
          <w:jc w:val="center"/>
        </w:trPr>
        <w:tc>
          <w:tcPr>
            <w:tcW w:w="1596" w:type="dxa"/>
          </w:tcPr>
          <w:p w14:paraId="4C35DEA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sz w:val="18"/>
                <w:lang w:eastAsia="zh-CN"/>
              </w:rPr>
              <w:t>CA_n5A-n41A</w:t>
            </w:r>
          </w:p>
        </w:tc>
        <w:tc>
          <w:tcPr>
            <w:tcW w:w="972" w:type="dxa"/>
          </w:tcPr>
          <w:p w14:paraId="49AC8F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1970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0A3B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A01A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222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B75F3B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71428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5409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25426A" w14:textId="77777777" w:rsidTr="00F83249">
        <w:trPr>
          <w:jc w:val="center"/>
        </w:trPr>
        <w:tc>
          <w:tcPr>
            <w:tcW w:w="1596" w:type="dxa"/>
          </w:tcPr>
          <w:p w14:paraId="006C513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szCs w:val="18"/>
                <w:lang w:eastAsia="zh-CN"/>
              </w:rPr>
              <w:t>CA_n5A-n48A</w:t>
            </w:r>
          </w:p>
        </w:tc>
        <w:tc>
          <w:tcPr>
            <w:tcW w:w="972" w:type="dxa"/>
          </w:tcPr>
          <w:p w14:paraId="5673A4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8860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EB90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0141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47EB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821E3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11CA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93DA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B1CC965" w14:textId="77777777" w:rsidTr="00F83249">
        <w:trPr>
          <w:jc w:val="center"/>
        </w:trPr>
        <w:tc>
          <w:tcPr>
            <w:tcW w:w="1596" w:type="dxa"/>
          </w:tcPr>
          <w:p w14:paraId="5771CF7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Yu Mincho" w:hAnsi="Arial" w:cs="Arial"/>
                <w:sz w:val="18"/>
                <w:szCs w:val="18"/>
                <w:lang w:eastAsia="ko-KR"/>
              </w:rPr>
              <w:t>CA_n5</w:t>
            </w:r>
            <w:r w:rsidRPr="00667B12">
              <w:rPr>
                <w:rFonts w:ascii="Arial" w:eastAsia="等线" w:hAnsi="Arial" w:cs="Arial" w:hint="eastAsia"/>
                <w:sz w:val="18"/>
                <w:szCs w:val="18"/>
                <w:lang w:eastAsia="zh-CN"/>
              </w:rPr>
              <w:t>A</w:t>
            </w:r>
            <w:r w:rsidRPr="00667B12">
              <w:rPr>
                <w:rFonts w:ascii="Arial" w:eastAsia="Yu Mincho" w:hAnsi="Arial" w:cs="Arial"/>
                <w:sz w:val="18"/>
                <w:szCs w:val="18"/>
                <w:lang w:eastAsia="ko-KR"/>
              </w:rPr>
              <w:t>-n66A</w:t>
            </w:r>
          </w:p>
        </w:tc>
        <w:tc>
          <w:tcPr>
            <w:tcW w:w="972" w:type="dxa"/>
          </w:tcPr>
          <w:p w14:paraId="44303A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47FF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1347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A1D0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DAAF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27A9A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48CE2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EB40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32D7E7A"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5A67097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DE342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760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13B8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3A373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09FF3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3603E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E59DF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DCA1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A2239F8"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1359DE4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9B0CF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1A808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C071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D72A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C7FE9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2240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008D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3923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F272466" w14:textId="77777777" w:rsidTr="00F83249">
        <w:trPr>
          <w:jc w:val="center"/>
        </w:trPr>
        <w:tc>
          <w:tcPr>
            <w:tcW w:w="1596" w:type="dxa"/>
          </w:tcPr>
          <w:p w14:paraId="4E16A0A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bCs/>
                <w:sz w:val="18"/>
                <w:szCs w:val="18"/>
                <w:lang w:eastAsia="zh-CN"/>
              </w:rPr>
              <w:t>CA_n5A-n78C</w:t>
            </w:r>
          </w:p>
        </w:tc>
        <w:tc>
          <w:tcPr>
            <w:tcW w:w="972" w:type="dxa"/>
          </w:tcPr>
          <w:p w14:paraId="551E24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672E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1810E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18DF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3A0E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65C44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CC6C7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DD91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1401C71" w14:textId="77777777" w:rsidTr="00F83249">
        <w:trPr>
          <w:jc w:val="center"/>
        </w:trPr>
        <w:tc>
          <w:tcPr>
            <w:tcW w:w="1596" w:type="dxa"/>
          </w:tcPr>
          <w:p w14:paraId="3BAC2F0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CA_n5A-n79A</w:t>
            </w:r>
          </w:p>
        </w:tc>
        <w:tc>
          <w:tcPr>
            <w:tcW w:w="972" w:type="dxa"/>
          </w:tcPr>
          <w:p w14:paraId="5794EE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8C49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DF50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2AEC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6CF81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1B4A4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3A136C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2D41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30124A"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7390160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79A927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56FB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D9D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99B1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70A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6F46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70307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432D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FF0C22B" w14:textId="77777777" w:rsidTr="00F83249">
        <w:trPr>
          <w:jc w:val="center"/>
        </w:trPr>
        <w:tc>
          <w:tcPr>
            <w:tcW w:w="1596" w:type="dxa"/>
          </w:tcPr>
          <w:p w14:paraId="453A81F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bCs/>
                <w:sz w:val="18"/>
                <w:szCs w:val="18"/>
              </w:rPr>
            </w:pPr>
            <w:r w:rsidRPr="00667B12">
              <w:rPr>
                <w:rFonts w:ascii="Arial" w:eastAsia="等线" w:hAnsi="Arial"/>
                <w:sz w:val="18"/>
                <w:lang w:eastAsia="zh-CN"/>
              </w:rPr>
              <w:t>CA_n</w:t>
            </w:r>
            <w:r w:rsidRPr="00667B12">
              <w:rPr>
                <w:rFonts w:ascii="Arial" w:eastAsia="等线" w:hAnsi="Arial"/>
                <w:sz w:val="18"/>
                <w:lang w:eastAsia="zh-TW"/>
              </w:rPr>
              <w:t>7</w:t>
            </w:r>
            <w:r w:rsidRPr="00667B12">
              <w:rPr>
                <w:rFonts w:ascii="Arial" w:eastAsia="等线" w:hAnsi="Arial"/>
                <w:sz w:val="18"/>
                <w:lang w:eastAsia="zh-CN"/>
              </w:rPr>
              <w:t>A-n</w:t>
            </w:r>
            <w:r w:rsidRPr="00667B12">
              <w:rPr>
                <w:rFonts w:ascii="Arial" w:eastAsia="等线" w:hAnsi="Arial"/>
                <w:sz w:val="18"/>
                <w:lang w:eastAsia="zh-TW"/>
              </w:rPr>
              <w:t>8</w:t>
            </w:r>
            <w:r w:rsidRPr="00667B12">
              <w:rPr>
                <w:rFonts w:ascii="Arial" w:eastAsia="等线" w:hAnsi="Arial"/>
                <w:sz w:val="18"/>
                <w:lang w:eastAsia="zh-CN"/>
              </w:rPr>
              <w:t>A</w:t>
            </w:r>
          </w:p>
        </w:tc>
        <w:tc>
          <w:tcPr>
            <w:tcW w:w="972" w:type="dxa"/>
          </w:tcPr>
          <w:p w14:paraId="7099B05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0E9C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978D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0A49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4A99C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9D783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DA5D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4743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88A25B3" w14:textId="77777777" w:rsidTr="00F83249">
        <w:trPr>
          <w:jc w:val="center"/>
        </w:trPr>
        <w:tc>
          <w:tcPr>
            <w:tcW w:w="1596" w:type="dxa"/>
          </w:tcPr>
          <w:p w14:paraId="6255D4F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bCs/>
                <w:sz w:val="18"/>
                <w:szCs w:val="18"/>
              </w:rPr>
              <w:t>CA_n7</w:t>
            </w:r>
            <w:r w:rsidRPr="00667B12">
              <w:rPr>
                <w:rFonts w:ascii="Arial" w:eastAsia="等线" w:hAnsi="Arial" w:cs="Arial" w:hint="eastAsia"/>
                <w:bCs/>
                <w:sz w:val="18"/>
                <w:szCs w:val="18"/>
                <w:lang w:eastAsia="zh-CN"/>
              </w:rPr>
              <w:t>A</w:t>
            </w:r>
            <w:r w:rsidRPr="00667B12">
              <w:rPr>
                <w:rFonts w:ascii="Arial" w:eastAsia="等线" w:hAnsi="Arial" w:cs="Arial"/>
                <w:bCs/>
                <w:sz w:val="18"/>
                <w:szCs w:val="18"/>
              </w:rPr>
              <w:t>-n2</w:t>
            </w:r>
            <w:r w:rsidRPr="00667B12">
              <w:rPr>
                <w:rFonts w:ascii="Arial" w:eastAsia="等线" w:hAnsi="Arial" w:cs="Arial" w:hint="eastAsia"/>
                <w:bCs/>
                <w:sz w:val="18"/>
                <w:szCs w:val="18"/>
                <w:lang w:eastAsia="zh-CN"/>
              </w:rPr>
              <w:t>0A</w:t>
            </w:r>
          </w:p>
        </w:tc>
        <w:tc>
          <w:tcPr>
            <w:tcW w:w="972" w:type="dxa"/>
          </w:tcPr>
          <w:p w14:paraId="11D816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EE53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1520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9B23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AA84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AB890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5959D2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BB53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D199ED5" w14:textId="77777777" w:rsidTr="00F83249">
        <w:trPr>
          <w:jc w:val="center"/>
        </w:trPr>
        <w:tc>
          <w:tcPr>
            <w:tcW w:w="1596" w:type="dxa"/>
          </w:tcPr>
          <w:p w14:paraId="66D5428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bCs/>
                <w:sz w:val="18"/>
                <w:szCs w:val="18"/>
              </w:rPr>
              <w:t>CA_n7</w:t>
            </w:r>
            <w:r w:rsidRPr="00667B12">
              <w:rPr>
                <w:rFonts w:ascii="Arial" w:eastAsia="等线" w:hAnsi="Arial" w:cs="Arial" w:hint="eastAsia"/>
                <w:bCs/>
                <w:sz w:val="18"/>
                <w:szCs w:val="18"/>
                <w:lang w:eastAsia="zh-CN"/>
              </w:rPr>
              <w:t>A</w:t>
            </w:r>
            <w:r w:rsidRPr="00667B12">
              <w:rPr>
                <w:rFonts w:ascii="Arial" w:eastAsia="等线" w:hAnsi="Arial" w:cs="Arial"/>
                <w:bCs/>
                <w:sz w:val="18"/>
                <w:szCs w:val="18"/>
              </w:rPr>
              <w:t>-n25</w:t>
            </w:r>
            <w:r w:rsidRPr="00667B12">
              <w:rPr>
                <w:rFonts w:ascii="Arial" w:eastAsia="等线" w:hAnsi="Arial" w:cs="Arial" w:hint="eastAsia"/>
                <w:bCs/>
                <w:sz w:val="18"/>
                <w:szCs w:val="18"/>
                <w:lang w:eastAsia="zh-CN"/>
              </w:rPr>
              <w:t>A</w:t>
            </w:r>
          </w:p>
        </w:tc>
        <w:tc>
          <w:tcPr>
            <w:tcW w:w="972" w:type="dxa"/>
          </w:tcPr>
          <w:p w14:paraId="1E6540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582A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6B74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5166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D170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5E05E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9751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2D3A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94769A8" w14:textId="77777777" w:rsidTr="00F83249">
        <w:trPr>
          <w:jc w:val="center"/>
        </w:trPr>
        <w:tc>
          <w:tcPr>
            <w:tcW w:w="1596" w:type="dxa"/>
          </w:tcPr>
          <w:p w14:paraId="2AEF002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bCs/>
                <w:sz w:val="18"/>
                <w:szCs w:val="18"/>
              </w:rPr>
              <w:t>CA_n7</w:t>
            </w:r>
            <w:r w:rsidRPr="00667B12">
              <w:rPr>
                <w:rFonts w:ascii="Arial" w:eastAsia="等线" w:hAnsi="Arial" w:cs="Arial" w:hint="eastAsia"/>
                <w:bCs/>
                <w:sz w:val="18"/>
                <w:szCs w:val="18"/>
                <w:lang w:eastAsia="zh-CN"/>
              </w:rPr>
              <w:t>A</w:t>
            </w:r>
            <w:r w:rsidRPr="00667B12">
              <w:rPr>
                <w:rFonts w:ascii="Arial" w:eastAsia="等线" w:hAnsi="Arial" w:cs="Arial"/>
                <w:bCs/>
                <w:sz w:val="18"/>
                <w:szCs w:val="18"/>
              </w:rPr>
              <w:t>-n2</w:t>
            </w:r>
            <w:r w:rsidRPr="00667B12">
              <w:rPr>
                <w:rFonts w:ascii="Arial" w:eastAsia="等线" w:hAnsi="Arial" w:cs="Arial" w:hint="eastAsia"/>
                <w:bCs/>
                <w:sz w:val="18"/>
                <w:szCs w:val="18"/>
                <w:lang w:eastAsia="zh-CN"/>
              </w:rPr>
              <w:t>6A</w:t>
            </w:r>
          </w:p>
        </w:tc>
        <w:tc>
          <w:tcPr>
            <w:tcW w:w="972" w:type="dxa"/>
          </w:tcPr>
          <w:p w14:paraId="2DE4FF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25FC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5CAF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B662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AE3D0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0C827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AF9A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BC0C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1924AEA" w14:textId="77777777" w:rsidTr="00F83249">
        <w:trPr>
          <w:jc w:val="center"/>
        </w:trPr>
        <w:tc>
          <w:tcPr>
            <w:tcW w:w="1596" w:type="dxa"/>
          </w:tcPr>
          <w:p w14:paraId="23AD424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CA_n7A-n28A</w:t>
            </w:r>
          </w:p>
        </w:tc>
        <w:tc>
          <w:tcPr>
            <w:tcW w:w="972" w:type="dxa"/>
          </w:tcPr>
          <w:p w14:paraId="48D455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CE4F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C3FB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9764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E77B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B78EF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9806F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4553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FC9F91A" w14:textId="77777777" w:rsidTr="00F83249">
        <w:trPr>
          <w:jc w:val="center"/>
        </w:trPr>
        <w:tc>
          <w:tcPr>
            <w:tcW w:w="1596" w:type="dxa"/>
          </w:tcPr>
          <w:p w14:paraId="2450C28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CA_n7A-n40A</w:t>
            </w:r>
          </w:p>
        </w:tc>
        <w:tc>
          <w:tcPr>
            <w:tcW w:w="972" w:type="dxa"/>
          </w:tcPr>
          <w:p w14:paraId="4942C4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7383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8287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A2C1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F6E4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DB4C41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AD4BA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0FD0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275A01F" w14:textId="77777777" w:rsidTr="00F83249">
        <w:trPr>
          <w:jc w:val="center"/>
        </w:trPr>
        <w:tc>
          <w:tcPr>
            <w:tcW w:w="1596" w:type="dxa"/>
          </w:tcPr>
          <w:p w14:paraId="12662FD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CA_n7A-n46A</w:t>
            </w:r>
          </w:p>
        </w:tc>
        <w:tc>
          <w:tcPr>
            <w:tcW w:w="972" w:type="dxa"/>
          </w:tcPr>
          <w:p w14:paraId="75470D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EA17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99CD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627A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F960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106CA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C99D2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33CE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90934AE" w14:textId="77777777" w:rsidTr="00F83249">
        <w:trPr>
          <w:jc w:val="center"/>
        </w:trPr>
        <w:tc>
          <w:tcPr>
            <w:tcW w:w="1596" w:type="dxa"/>
          </w:tcPr>
          <w:p w14:paraId="358C8A5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CA_n7A-n66A</w:t>
            </w:r>
          </w:p>
        </w:tc>
        <w:tc>
          <w:tcPr>
            <w:tcW w:w="972" w:type="dxa"/>
          </w:tcPr>
          <w:p w14:paraId="6BA43D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E916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713DE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5C9F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67F2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AE1C7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29C24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3E1D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8E4F2AA"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7136EBC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300E3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19F4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B731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8E3F5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4C5EA7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659D1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B4BE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0D6B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A469A61"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023E652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2EBBA4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9125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4AE3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A0822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5312A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7A271E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9D91F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A858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672B2CF"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419D42C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91851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FB30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37713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3489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C9EA3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F051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6EEC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7B6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6EF1AAC" w14:textId="77777777" w:rsidTr="00F83249">
        <w:trPr>
          <w:jc w:val="center"/>
        </w:trPr>
        <w:tc>
          <w:tcPr>
            <w:tcW w:w="1596" w:type="dxa"/>
          </w:tcPr>
          <w:p w14:paraId="5942997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CA_n7A-n102A</w:t>
            </w:r>
          </w:p>
        </w:tc>
        <w:tc>
          <w:tcPr>
            <w:tcW w:w="972" w:type="dxa"/>
          </w:tcPr>
          <w:p w14:paraId="6B0599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F11D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D1055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A173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DF67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79CEC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A186F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75F9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2D641E" w14:textId="77777777" w:rsidTr="00F83249">
        <w:trPr>
          <w:jc w:val="center"/>
        </w:trPr>
        <w:tc>
          <w:tcPr>
            <w:tcW w:w="1596" w:type="dxa"/>
          </w:tcPr>
          <w:p w14:paraId="2DDF224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CA_n7A-n102B</w:t>
            </w:r>
          </w:p>
        </w:tc>
        <w:tc>
          <w:tcPr>
            <w:tcW w:w="972" w:type="dxa"/>
          </w:tcPr>
          <w:p w14:paraId="643310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045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C12A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84DB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D48A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6E223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C6F2B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F745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13EAC1A" w14:textId="77777777" w:rsidTr="00F83249">
        <w:trPr>
          <w:jc w:val="center"/>
        </w:trPr>
        <w:tc>
          <w:tcPr>
            <w:tcW w:w="1596" w:type="dxa"/>
          </w:tcPr>
          <w:p w14:paraId="3466B07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CA_n7A-n102</w:t>
            </w:r>
            <w:r w:rsidRPr="00667B12">
              <w:rPr>
                <w:rFonts w:ascii="Arial" w:eastAsia="Times New Roman" w:hAnsi="Arial" w:cs="Arial" w:hint="eastAsia"/>
                <w:color w:val="000000"/>
                <w:sz w:val="18"/>
                <w:szCs w:val="18"/>
                <w:lang w:eastAsia="zh-CN"/>
              </w:rPr>
              <w:t>C</w:t>
            </w:r>
          </w:p>
        </w:tc>
        <w:tc>
          <w:tcPr>
            <w:tcW w:w="972" w:type="dxa"/>
          </w:tcPr>
          <w:p w14:paraId="628D59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BD64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D0ED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3170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B3BD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A74DE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080DB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8311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A031442" w14:textId="77777777" w:rsidTr="00F83249">
        <w:trPr>
          <w:jc w:val="center"/>
        </w:trPr>
        <w:tc>
          <w:tcPr>
            <w:tcW w:w="1596" w:type="dxa"/>
          </w:tcPr>
          <w:p w14:paraId="6C5D309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CA_n7A-n105A</w:t>
            </w:r>
          </w:p>
        </w:tc>
        <w:tc>
          <w:tcPr>
            <w:tcW w:w="972" w:type="dxa"/>
          </w:tcPr>
          <w:p w14:paraId="4E1D23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EED7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DD7E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5A30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0064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00FA3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3063C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4408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B07C03B"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632D14B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37FE0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C463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821E9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0E32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B7B3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960D9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801B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CFA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9F3B49"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736696B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1B19B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A7DC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B411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0151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9E0F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C95F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564D2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F651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0BA3C2F" w14:textId="77777777" w:rsidTr="00F83249">
        <w:trPr>
          <w:jc w:val="center"/>
        </w:trPr>
        <w:tc>
          <w:tcPr>
            <w:tcW w:w="1596" w:type="dxa"/>
          </w:tcPr>
          <w:p w14:paraId="0AB2343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w:t>
            </w:r>
            <w:r w:rsidRPr="00667B12">
              <w:rPr>
                <w:rFonts w:ascii="Arial" w:eastAsia="等线" w:hAnsi="Arial" w:cs="Arial" w:hint="eastAsia"/>
                <w:sz w:val="18"/>
                <w:lang w:eastAsia="zh-CN"/>
              </w:rPr>
              <w:t>8</w:t>
            </w:r>
            <w:r w:rsidRPr="00667B12">
              <w:rPr>
                <w:rFonts w:ascii="Arial" w:eastAsia="等线" w:hAnsi="Arial" w:cs="Arial"/>
                <w:sz w:val="18"/>
                <w:lang w:eastAsia="zh-CN"/>
              </w:rPr>
              <w:t>A-n</w:t>
            </w:r>
            <w:r w:rsidRPr="00667B12">
              <w:rPr>
                <w:rFonts w:ascii="Arial" w:eastAsia="等线" w:hAnsi="Arial" w:cs="Arial" w:hint="eastAsia"/>
                <w:sz w:val="18"/>
                <w:lang w:eastAsia="zh-CN"/>
              </w:rPr>
              <w:t>34</w:t>
            </w:r>
            <w:r w:rsidRPr="00667B12">
              <w:rPr>
                <w:rFonts w:ascii="Arial" w:eastAsia="等线" w:hAnsi="Arial" w:cs="Arial"/>
                <w:sz w:val="18"/>
                <w:lang w:eastAsia="zh-CN"/>
              </w:rPr>
              <w:t>A</w:t>
            </w:r>
          </w:p>
        </w:tc>
        <w:tc>
          <w:tcPr>
            <w:tcW w:w="972" w:type="dxa"/>
          </w:tcPr>
          <w:p w14:paraId="7188F9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C5F7A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BA9C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410F1A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7B7296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60F57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5957E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16E7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F08309B" w14:textId="77777777" w:rsidTr="00F83249">
        <w:trPr>
          <w:jc w:val="center"/>
        </w:trPr>
        <w:tc>
          <w:tcPr>
            <w:tcW w:w="1596" w:type="dxa"/>
          </w:tcPr>
          <w:p w14:paraId="33A3B8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CA_n8A-n39A</w:t>
            </w:r>
          </w:p>
        </w:tc>
        <w:tc>
          <w:tcPr>
            <w:tcW w:w="972" w:type="dxa"/>
          </w:tcPr>
          <w:p w14:paraId="2AE086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849F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F19D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3444A6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48A520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1E9B9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E7BD5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C04A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AE9E08E" w14:textId="77777777" w:rsidTr="00F83249">
        <w:trPr>
          <w:jc w:val="center"/>
        </w:trPr>
        <w:tc>
          <w:tcPr>
            <w:tcW w:w="1596" w:type="dxa"/>
          </w:tcPr>
          <w:p w14:paraId="383D8C8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CA_n8A-n40A</w:t>
            </w:r>
          </w:p>
        </w:tc>
        <w:tc>
          <w:tcPr>
            <w:tcW w:w="972" w:type="dxa"/>
          </w:tcPr>
          <w:p w14:paraId="2C4568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D9B0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5397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58D6B5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FEC79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05E1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29F65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1579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ADB44FD" w14:textId="77777777" w:rsidTr="00F83249">
        <w:trPr>
          <w:jc w:val="center"/>
        </w:trPr>
        <w:tc>
          <w:tcPr>
            <w:tcW w:w="1596" w:type="dxa"/>
          </w:tcPr>
          <w:p w14:paraId="195860F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lastRenderedPageBreak/>
              <w:t>CA_n8A-n41A</w:t>
            </w:r>
          </w:p>
        </w:tc>
        <w:tc>
          <w:tcPr>
            <w:tcW w:w="972" w:type="dxa"/>
          </w:tcPr>
          <w:p w14:paraId="6E8D5C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1989C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EC842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C8C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376A8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A2839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41FF2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AC73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4D6C206" w14:textId="77777777" w:rsidTr="00F83249">
        <w:trPr>
          <w:jc w:val="center"/>
        </w:trPr>
        <w:tc>
          <w:tcPr>
            <w:tcW w:w="1596" w:type="dxa"/>
          </w:tcPr>
          <w:p w14:paraId="28F295A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MS Mincho" w:hAnsi="Arial" w:cs="Arial"/>
                <w:bCs/>
                <w:sz w:val="18"/>
                <w:szCs w:val="18"/>
              </w:rPr>
              <w:t>CA_</w:t>
            </w:r>
            <w:r w:rsidRPr="00667B12">
              <w:rPr>
                <w:rFonts w:ascii="Arial" w:eastAsia="Times New Roman" w:hAnsi="Arial" w:cs="Arial" w:hint="eastAsia"/>
                <w:bCs/>
                <w:sz w:val="18"/>
                <w:szCs w:val="18"/>
                <w:lang w:eastAsia="zh-CN"/>
              </w:rPr>
              <w:t>n8A-n41C</w:t>
            </w:r>
          </w:p>
        </w:tc>
        <w:tc>
          <w:tcPr>
            <w:tcW w:w="972" w:type="dxa"/>
          </w:tcPr>
          <w:p w14:paraId="7D63BE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9C5C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A893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25FE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1AAF9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72AA1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8314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BD14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02B8F0" w14:textId="77777777" w:rsidTr="00F83249">
        <w:trPr>
          <w:jc w:val="center"/>
        </w:trPr>
        <w:tc>
          <w:tcPr>
            <w:tcW w:w="1596" w:type="dxa"/>
          </w:tcPr>
          <w:p w14:paraId="3DDE223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CA_n8A-n77A</w:t>
            </w:r>
          </w:p>
        </w:tc>
        <w:tc>
          <w:tcPr>
            <w:tcW w:w="972" w:type="dxa"/>
          </w:tcPr>
          <w:p w14:paraId="0DD28C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6942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E2BA5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sz w:val="18"/>
                <w:lang w:eastAsia="zh-CN"/>
              </w:rPr>
              <w:t>26</w:t>
            </w:r>
            <w:r w:rsidRPr="00667B12">
              <w:rPr>
                <w:rFonts w:ascii="Arial" w:eastAsia="Times New Roman" w:hAnsi="Arial"/>
                <w:sz w:val="18"/>
                <w:vertAlign w:val="superscript"/>
                <w:lang w:eastAsia="zh-CN"/>
              </w:rPr>
              <w:t>6</w:t>
            </w:r>
          </w:p>
        </w:tc>
        <w:tc>
          <w:tcPr>
            <w:tcW w:w="1086" w:type="dxa"/>
          </w:tcPr>
          <w:p w14:paraId="0B6E28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1C123B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27D11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319A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1905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45E0FA3" w14:textId="77777777" w:rsidTr="00F83249">
        <w:trPr>
          <w:jc w:val="center"/>
        </w:trPr>
        <w:tc>
          <w:tcPr>
            <w:tcW w:w="1596" w:type="dxa"/>
          </w:tcPr>
          <w:p w14:paraId="057DBE3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CA_n8A-n78A</w:t>
            </w:r>
          </w:p>
        </w:tc>
        <w:tc>
          <w:tcPr>
            <w:tcW w:w="972" w:type="dxa"/>
          </w:tcPr>
          <w:p w14:paraId="43F7BE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587D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D0AA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4B1B33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6DA08B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4301A5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313C5D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D102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B8A5601" w14:textId="77777777" w:rsidTr="00F83249">
        <w:trPr>
          <w:jc w:val="center"/>
        </w:trPr>
        <w:tc>
          <w:tcPr>
            <w:tcW w:w="1596" w:type="dxa"/>
          </w:tcPr>
          <w:p w14:paraId="178AA88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bCs/>
                <w:sz w:val="18"/>
                <w:szCs w:val="18"/>
                <w:lang w:eastAsia="zh-CN"/>
              </w:rPr>
              <w:t>CA_n8A-n78C</w:t>
            </w:r>
          </w:p>
        </w:tc>
        <w:tc>
          <w:tcPr>
            <w:tcW w:w="972" w:type="dxa"/>
          </w:tcPr>
          <w:p w14:paraId="3D6FD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322D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067E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332CF9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5F7753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FD8EF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067B2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398A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E8753A" w14:textId="77777777" w:rsidTr="00F83249">
        <w:trPr>
          <w:jc w:val="center"/>
        </w:trPr>
        <w:tc>
          <w:tcPr>
            <w:tcW w:w="1596" w:type="dxa"/>
          </w:tcPr>
          <w:p w14:paraId="35125CE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CA_n8A-n79A</w:t>
            </w:r>
          </w:p>
        </w:tc>
        <w:tc>
          <w:tcPr>
            <w:tcW w:w="972" w:type="dxa"/>
          </w:tcPr>
          <w:p w14:paraId="1C83AD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A83E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7BEF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2CA540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AADD1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93D79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679917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CD7A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D7ADD9C" w14:textId="77777777" w:rsidTr="00F83249">
        <w:trPr>
          <w:jc w:val="center"/>
        </w:trPr>
        <w:tc>
          <w:tcPr>
            <w:tcW w:w="1596" w:type="dxa"/>
          </w:tcPr>
          <w:p w14:paraId="41E5E9E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CA_n8A-n79</w:t>
            </w:r>
            <w:r w:rsidRPr="00667B12">
              <w:rPr>
                <w:rFonts w:ascii="Arial" w:eastAsia="Times New Roman" w:hAnsi="Arial"/>
                <w:sz w:val="18"/>
                <w:lang w:eastAsia="zh-CN"/>
              </w:rPr>
              <w:t>C</w:t>
            </w:r>
          </w:p>
        </w:tc>
        <w:tc>
          <w:tcPr>
            <w:tcW w:w="972" w:type="dxa"/>
          </w:tcPr>
          <w:p w14:paraId="2C4AB6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3621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AE43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26</w:t>
            </w:r>
            <w:r w:rsidRPr="00667B12">
              <w:rPr>
                <w:rFonts w:ascii="Arial" w:eastAsia="Times New Roman" w:hAnsi="Arial"/>
                <w:sz w:val="18"/>
                <w:vertAlign w:val="superscript"/>
                <w:lang w:eastAsia="zh-CN"/>
              </w:rPr>
              <w:t>6</w:t>
            </w:r>
          </w:p>
        </w:tc>
        <w:tc>
          <w:tcPr>
            <w:tcW w:w="1086" w:type="dxa"/>
          </w:tcPr>
          <w:p w14:paraId="0450D5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2C1770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1A37BB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672F63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0651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664338" w14:textId="77777777" w:rsidTr="00F83249">
        <w:trPr>
          <w:jc w:val="center"/>
        </w:trPr>
        <w:tc>
          <w:tcPr>
            <w:tcW w:w="1596" w:type="dxa"/>
          </w:tcPr>
          <w:p w14:paraId="5D947F9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szCs w:val="18"/>
                <w:lang w:eastAsia="zh-CN"/>
              </w:rPr>
              <w:t>CA</w:t>
            </w:r>
            <w:r w:rsidRPr="00667B12">
              <w:rPr>
                <w:rFonts w:ascii="Arial" w:eastAsia="等线" w:hAnsi="Arial"/>
                <w:sz w:val="18"/>
                <w:szCs w:val="18"/>
              </w:rPr>
              <w:t>_</w:t>
            </w:r>
            <w:r w:rsidRPr="00667B12">
              <w:rPr>
                <w:rFonts w:ascii="Arial" w:eastAsia="等线" w:hAnsi="Arial" w:hint="eastAsia"/>
                <w:sz w:val="18"/>
                <w:szCs w:val="18"/>
                <w:lang w:eastAsia="zh-CN"/>
              </w:rPr>
              <w:t>n</w:t>
            </w:r>
            <w:r w:rsidRPr="00667B12">
              <w:rPr>
                <w:rFonts w:ascii="Arial" w:eastAsia="等线" w:hAnsi="Arial"/>
                <w:sz w:val="18"/>
                <w:szCs w:val="18"/>
                <w:lang w:eastAsia="zh-CN"/>
              </w:rPr>
              <w:t>12</w:t>
            </w:r>
            <w:r w:rsidRPr="00667B12">
              <w:rPr>
                <w:rFonts w:ascii="Arial" w:eastAsia="等线" w:hAnsi="Arial"/>
                <w:sz w:val="18"/>
                <w:szCs w:val="18"/>
                <w:lang w:eastAsia="ja-JP"/>
              </w:rPr>
              <w:t>A-</w:t>
            </w:r>
            <w:r w:rsidRPr="00667B12">
              <w:rPr>
                <w:rFonts w:ascii="Arial" w:eastAsia="等线" w:hAnsi="Arial" w:hint="eastAsia"/>
                <w:sz w:val="18"/>
                <w:szCs w:val="18"/>
                <w:lang w:eastAsia="zh-CN"/>
              </w:rPr>
              <w:t>n</w:t>
            </w:r>
            <w:r w:rsidRPr="00667B12">
              <w:rPr>
                <w:rFonts w:ascii="Arial" w:eastAsia="等线" w:hAnsi="Arial"/>
                <w:sz w:val="18"/>
                <w:szCs w:val="18"/>
                <w:lang w:eastAsia="zh-CN"/>
              </w:rPr>
              <w:t>25</w:t>
            </w:r>
            <w:r w:rsidRPr="00667B12">
              <w:rPr>
                <w:rFonts w:ascii="Arial" w:eastAsia="等线" w:hAnsi="Arial"/>
                <w:sz w:val="18"/>
                <w:szCs w:val="18"/>
                <w:lang w:eastAsia="ja-JP"/>
              </w:rPr>
              <w:t>A</w:t>
            </w:r>
          </w:p>
        </w:tc>
        <w:tc>
          <w:tcPr>
            <w:tcW w:w="972" w:type="dxa"/>
          </w:tcPr>
          <w:p w14:paraId="24F090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F703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4ADA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B1A2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B252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10648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90544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146B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2A065A1" w14:textId="77777777" w:rsidTr="00F83249">
        <w:trPr>
          <w:jc w:val="center"/>
        </w:trPr>
        <w:tc>
          <w:tcPr>
            <w:tcW w:w="1596" w:type="dxa"/>
          </w:tcPr>
          <w:p w14:paraId="3A2D7CA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CA_n12A-n30A</w:t>
            </w:r>
          </w:p>
        </w:tc>
        <w:tc>
          <w:tcPr>
            <w:tcW w:w="972" w:type="dxa"/>
          </w:tcPr>
          <w:p w14:paraId="7E1508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E21F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E06B5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83A9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FCF2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27FEF7B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7B72B8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0F3C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FDCF10" w14:textId="77777777" w:rsidTr="00F83249">
        <w:trPr>
          <w:jc w:val="center"/>
        </w:trPr>
        <w:tc>
          <w:tcPr>
            <w:tcW w:w="1596" w:type="dxa"/>
          </w:tcPr>
          <w:p w14:paraId="2E6780C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CA_n12A-n66A</w:t>
            </w:r>
          </w:p>
        </w:tc>
        <w:tc>
          <w:tcPr>
            <w:tcW w:w="972" w:type="dxa"/>
          </w:tcPr>
          <w:p w14:paraId="53C3D0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2823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F741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8820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95ACE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4BC0AB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398E3A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6F5A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06C9FA9" w14:textId="77777777" w:rsidTr="00F83249">
        <w:trPr>
          <w:jc w:val="center"/>
        </w:trPr>
        <w:tc>
          <w:tcPr>
            <w:tcW w:w="1596" w:type="dxa"/>
          </w:tcPr>
          <w:p w14:paraId="25FD7F8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MS Mincho" w:hAnsi="Arial" w:cs="Arial"/>
                <w:bCs/>
                <w:sz w:val="18"/>
                <w:szCs w:val="18"/>
              </w:rPr>
              <w:t>CA_n12</w:t>
            </w:r>
            <w:r w:rsidRPr="00667B12">
              <w:rPr>
                <w:rFonts w:ascii="Arial" w:eastAsia="等线" w:hAnsi="Arial" w:cs="Arial" w:hint="eastAsia"/>
                <w:bCs/>
                <w:sz w:val="18"/>
                <w:szCs w:val="18"/>
                <w:lang w:eastAsia="zh-CN"/>
              </w:rPr>
              <w:t>A</w:t>
            </w:r>
            <w:r w:rsidRPr="00667B12">
              <w:rPr>
                <w:rFonts w:ascii="Arial" w:eastAsia="MS Mincho" w:hAnsi="Arial" w:cs="Arial"/>
                <w:bCs/>
                <w:sz w:val="18"/>
                <w:szCs w:val="18"/>
              </w:rPr>
              <w:t>-n77</w:t>
            </w:r>
            <w:r w:rsidRPr="00667B12">
              <w:rPr>
                <w:rFonts w:ascii="Arial" w:eastAsia="等线" w:hAnsi="Arial" w:cs="Arial" w:hint="eastAsia"/>
                <w:bCs/>
                <w:sz w:val="18"/>
                <w:szCs w:val="18"/>
                <w:lang w:eastAsia="zh-CN"/>
              </w:rPr>
              <w:t>A</w:t>
            </w:r>
          </w:p>
        </w:tc>
        <w:tc>
          <w:tcPr>
            <w:tcW w:w="972" w:type="dxa"/>
          </w:tcPr>
          <w:p w14:paraId="0912AC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63E2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E43D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1D1D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290988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6DD548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2A390D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B5D9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3DD3F7E" w14:textId="77777777" w:rsidTr="00F83249">
        <w:trPr>
          <w:jc w:val="center"/>
        </w:trPr>
        <w:tc>
          <w:tcPr>
            <w:tcW w:w="1596" w:type="dxa"/>
          </w:tcPr>
          <w:p w14:paraId="6235D9C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MS Mincho" w:hAnsi="Arial" w:cs="Arial"/>
                <w:bCs/>
                <w:sz w:val="18"/>
                <w:szCs w:val="18"/>
              </w:rPr>
            </w:pPr>
            <w:r w:rsidRPr="00667B12">
              <w:rPr>
                <w:rFonts w:ascii="Arial" w:eastAsia="等线" w:hAnsi="Arial"/>
                <w:sz w:val="18"/>
                <w:lang w:eastAsia="zh-CN"/>
              </w:rPr>
              <w:t>CA_n12A-n78A</w:t>
            </w:r>
          </w:p>
        </w:tc>
        <w:tc>
          <w:tcPr>
            <w:tcW w:w="972" w:type="dxa"/>
          </w:tcPr>
          <w:p w14:paraId="46EFA6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CA6C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A79C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B1E7A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B47D3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D8A31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98B0E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AFDD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D518F2" w14:textId="77777777" w:rsidTr="00F83249">
        <w:trPr>
          <w:jc w:val="center"/>
        </w:trPr>
        <w:tc>
          <w:tcPr>
            <w:tcW w:w="1596" w:type="dxa"/>
          </w:tcPr>
          <w:p w14:paraId="79D990D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CA_n13A-n25A</w:t>
            </w:r>
          </w:p>
        </w:tc>
        <w:tc>
          <w:tcPr>
            <w:tcW w:w="972" w:type="dxa"/>
          </w:tcPr>
          <w:p w14:paraId="2A95D6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52E3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EB17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E1FF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1DA2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7CDE87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000B49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01A2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63C660A" w14:textId="77777777" w:rsidTr="00F83249">
        <w:trPr>
          <w:jc w:val="center"/>
        </w:trPr>
        <w:tc>
          <w:tcPr>
            <w:tcW w:w="1596" w:type="dxa"/>
          </w:tcPr>
          <w:p w14:paraId="0B2AED2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CA_n13A-n66A</w:t>
            </w:r>
          </w:p>
        </w:tc>
        <w:tc>
          <w:tcPr>
            <w:tcW w:w="972" w:type="dxa"/>
          </w:tcPr>
          <w:p w14:paraId="08D7F6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18CC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5D59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4043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6DF6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33A42B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3C19C5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B6C8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AFDD99C" w14:textId="77777777" w:rsidTr="00F83249">
        <w:trPr>
          <w:jc w:val="center"/>
        </w:trPr>
        <w:tc>
          <w:tcPr>
            <w:tcW w:w="1596" w:type="dxa"/>
          </w:tcPr>
          <w:p w14:paraId="662370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MS Mincho" w:hAnsi="Arial" w:cs="Arial"/>
                <w:bCs/>
                <w:sz w:val="18"/>
                <w:szCs w:val="18"/>
              </w:rPr>
              <w:t>CA_n1</w:t>
            </w:r>
            <w:r w:rsidRPr="00667B12">
              <w:rPr>
                <w:rFonts w:ascii="Arial" w:eastAsia="等线" w:hAnsi="Arial" w:cs="Arial" w:hint="eastAsia"/>
                <w:bCs/>
                <w:sz w:val="18"/>
                <w:szCs w:val="18"/>
                <w:lang w:eastAsia="zh-CN"/>
              </w:rPr>
              <w:t>3A</w:t>
            </w:r>
            <w:r w:rsidRPr="00667B12">
              <w:rPr>
                <w:rFonts w:ascii="Arial" w:eastAsia="MS Mincho" w:hAnsi="Arial" w:cs="Arial"/>
                <w:bCs/>
                <w:sz w:val="18"/>
                <w:szCs w:val="18"/>
              </w:rPr>
              <w:t>-n77</w:t>
            </w:r>
            <w:r w:rsidRPr="00667B12">
              <w:rPr>
                <w:rFonts w:ascii="Arial" w:eastAsia="等线" w:hAnsi="Arial" w:cs="Arial" w:hint="eastAsia"/>
                <w:bCs/>
                <w:sz w:val="18"/>
                <w:szCs w:val="18"/>
                <w:lang w:eastAsia="zh-CN"/>
              </w:rPr>
              <w:t>A</w:t>
            </w:r>
          </w:p>
        </w:tc>
        <w:tc>
          <w:tcPr>
            <w:tcW w:w="972" w:type="dxa"/>
          </w:tcPr>
          <w:p w14:paraId="789B6F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0758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E911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26</w:t>
            </w:r>
            <w:r w:rsidRPr="00667B12">
              <w:rPr>
                <w:rFonts w:ascii="Arial" w:eastAsia="等线" w:hAnsi="Arial"/>
                <w:sz w:val="18"/>
                <w:vertAlign w:val="superscript"/>
                <w:lang w:eastAsia="zh-CN"/>
              </w:rPr>
              <w:t>6</w:t>
            </w:r>
          </w:p>
        </w:tc>
        <w:tc>
          <w:tcPr>
            <w:tcW w:w="1086" w:type="dxa"/>
          </w:tcPr>
          <w:p w14:paraId="5A4194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20E995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3C260F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1B221D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C9E9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4CB050D" w14:textId="77777777" w:rsidTr="00F83249">
        <w:trPr>
          <w:jc w:val="center"/>
        </w:trPr>
        <w:tc>
          <w:tcPr>
            <w:tcW w:w="1596" w:type="dxa"/>
          </w:tcPr>
          <w:p w14:paraId="4791F9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CA_n14A-n30A</w:t>
            </w:r>
          </w:p>
        </w:tc>
        <w:tc>
          <w:tcPr>
            <w:tcW w:w="972" w:type="dxa"/>
          </w:tcPr>
          <w:p w14:paraId="46142C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0298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95D4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16D1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5EE6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DB2CD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4F9215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5A14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1A7F026" w14:textId="77777777" w:rsidTr="00F83249">
        <w:trPr>
          <w:jc w:val="center"/>
        </w:trPr>
        <w:tc>
          <w:tcPr>
            <w:tcW w:w="1596" w:type="dxa"/>
          </w:tcPr>
          <w:p w14:paraId="3B8DAD7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lang w:eastAsia="zh-CN"/>
              </w:rPr>
              <w:t>CA_n14A-n66A</w:t>
            </w:r>
          </w:p>
        </w:tc>
        <w:tc>
          <w:tcPr>
            <w:tcW w:w="972" w:type="dxa"/>
          </w:tcPr>
          <w:p w14:paraId="4543D3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1843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EC3A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893B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BBFB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15AE6B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5F6F27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56F9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F11C23F" w14:textId="77777777" w:rsidTr="00F83249">
        <w:trPr>
          <w:jc w:val="center"/>
        </w:trPr>
        <w:tc>
          <w:tcPr>
            <w:tcW w:w="1596" w:type="dxa"/>
          </w:tcPr>
          <w:p w14:paraId="72B4931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MS Mincho" w:hAnsi="Arial" w:cs="Arial"/>
                <w:bCs/>
                <w:sz w:val="18"/>
                <w:szCs w:val="18"/>
              </w:rPr>
              <w:t>CA_n1</w:t>
            </w:r>
            <w:r w:rsidRPr="00667B12">
              <w:rPr>
                <w:rFonts w:ascii="Arial" w:eastAsia="等线" w:hAnsi="Arial" w:cs="Arial" w:hint="eastAsia"/>
                <w:bCs/>
                <w:sz w:val="18"/>
                <w:szCs w:val="18"/>
                <w:lang w:eastAsia="zh-CN"/>
              </w:rPr>
              <w:t>4A</w:t>
            </w:r>
            <w:r w:rsidRPr="00667B12">
              <w:rPr>
                <w:rFonts w:ascii="Arial" w:eastAsia="MS Mincho" w:hAnsi="Arial" w:cs="Arial"/>
                <w:bCs/>
                <w:sz w:val="18"/>
                <w:szCs w:val="18"/>
              </w:rPr>
              <w:t>-n77</w:t>
            </w:r>
            <w:r w:rsidRPr="00667B12">
              <w:rPr>
                <w:rFonts w:ascii="Arial" w:eastAsia="等线" w:hAnsi="Arial" w:cs="Arial" w:hint="eastAsia"/>
                <w:bCs/>
                <w:sz w:val="18"/>
                <w:szCs w:val="18"/>
                <w:lang w:eastAsia="zh-CN"/>
              </w:rPr>
              <w:t>A</w:t>
            </w:r>
          </w:p>
        </w:tc>
        <w:tc>
          <w:tcPr>
            <w:tcW w:w="972" w:type="dxa"/>
          </w:tcPr>
          <w:p w14:paraId="147C60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91EB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0A2F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8E02A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3AD1DB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1FE1A7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2EE24C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AC4C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95543F6" w14:textId="77777777" w:rsidTr="00F83249">
        <w:trPr>
          <w:jc w:val="center"/>
        </w:trPr>
        <w:tc>
          <w:tcPr>
            <w:tcW w:w="1596" w:type="dxa"/>
          </w:tcPr>
          <w:p w14:paraId="6755EA4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lang w:eastAsia="zh-CN"/>
              </w:rPr>
              <w:t>CA_n18A-n28A</w:t>
            </w:r>
          </w:p>
        </w:tc>
        <w:tc>
          <w:tcPr>
            <w:tcW w:w="972" w:type="dxa"/>
          </w:tcPr>
          <w:p w14:paraId="660904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FC90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E3258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863C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C8B45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42BAE41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16CD1D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F454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F6F27BE" w14:textId="77777777" w:rsidTr="00F83249">
        <w:trPr>
          <w:jc w:val="center"/>
        </w:trPr>
        <w:tc>
          <w:tcPr>
            <w:tcW w:w="1596" w:type="dxa"/>
          </w:tcPr>
          <w:p w14:paraId="771CF57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szCs w:val="18"/>
                <w:lang w:eastAsia="zh-CN"/>
              </w:rPr>
              <w:t>CA</w:t>
            </w:r>
            <w:r w:rsidRPr="00667B12">
              <w:rPr>
                <w:rFonts w:ascii="Arial" w:eastAsia="等线" w:hAnsi="Arial"/>
                <w:sz w:val="18"/>
                <w:szCs w:val="18"/>
              </w:rPr>
              <w:t>_</w:t>
            </w:r>
            <w:r w:rsidRPr="00667B12">
              <w:rPr>
                <w:rFonts w:ascii="Arial" w:eastAsia="等线" w:hAnsi="Arial" w:hint="eastAsia"/>
                <w:sz w:val="18"/>
                <w:szCs w:val="18"/>
                <w:lang w:eastAsia="zh-CN"/>
              </w:rPr>
              <w:t>n</w:t>
            </w:r>
            <w:r w:rsidRPr="00667B12">
              <w:rPr>
                <w:rFonts w:ascii="Arial" w:eastAsia="等线" w:hAnsi="Arial"/>
                <w:sz w:val="18"/>
                <w:szCs w:val="18"/>
                <w:lang w:eastAsia="zh-CN"/>
              </w:rPr>
              <w:t>18</w:t>
            </w:r>
            <w:r w:rsidRPr="00667B12">
              <w:rPr>
                <w:rFonts w:ascii="Arial" w:eastAsia="等线" w:hAnsi="Arial"/>
                <w:sz w:val="18"/>
                <w:szCs w:val="18"/>
                <w:lang w:eastAsia="ja-JP"/>
              </w:rPr>
              <w:t>A-</w:t>
            </w:r>
            <w:r w:rsidRPr="00667B12">
              <w:rPr>
                <w:rFonts w:ascii="Arial" w:eastAsia="等线" w:hAnsi="Arial" w:hint="eastAsia"/>
                <w:sz w:val="18"/>
                <w:szCs w:val="18"/>
                <w:lang w:eastAsia="zh-CN"/>
              </w:rPr>
              <w:t>n</w:t>
            </w:r>
            <w:r w:rsidRPr="00667B12">
              <w:rPr>
                <w:rFonts w:ascii="Arial" w:eastAsia="等线" w:hAnsi="Arial"/>
                <w:sz w:val="18"/>
                <w:szCs w:val="18"/>
                <w:lang w:eastAsia="zh-CN"/>
              </w:rPr>
              <w:t>40</w:t>
            </w:r>
            <w:r w:rsidRPr="00667B12">
              <w:rPr>
                <w:rFonts w:ascii="Arial" w:eastAsia="等线" w:hAnsi="Arial"/>
                <w:sz w:val="18"/>
                <w:szCs w:val="18"/>
                <w:lang w:eastAsia="ja-JP"/>
              </w:rPr>
              <w:t>A</w:t>
            </w:r>
          </w:p>
        </w:tc>
        <w:tc>
          <w:tcPr>
            <w:tcW w:w="972" w:type="dxa"/>
          </w:tcPr>
          <w:p w14:paraId="2D0243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E855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2787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8E9B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E4C8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5DFDC8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3" w:type="dxa"/>
          </w:tcPr>
          <w:p w14:paraId="6BFFCA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FA32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C3899C" w14:textId="77777777" w:rsidTr="00F83249">
        <w:trPr>
          <w:jc w:val="center"/>
        </w:trPr>
        <w:tc>
          <w:tcPr>
            <w:tcW w:w="1596" w:type="dxa"/>
          </w:tcPr>
          <w:p w14:paraId="1654916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CA_n18A-n41A</w:t>
            </w:r>
          </w:p>
        </w:tc>
        <w:tc>
          <w:tcPr>
            <w:tcW w:w="972" w:type="dxa"/>
          </w:tcPr>
          <w:p w14:paraId="455B97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C47D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1D1D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7E0E8E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0F7AFD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7C4FCB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1C33E0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3217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659678A" w14:textId="77777777" w:rsidTr="00F83249">
        <w:trPr>
          <w:jc w:val="center"/>
        </w:trPr>
        <w:tc>
          <w:tcPr>
            <w:tcW w:w="1596" w:type="dxa"/>
          </w:tcPr>
          <w:p w14:paraId="49831B3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CA_n18A-n74A</w:t>
            </w:r>
          </w:p>
        </w:tc>
        <w:tc>
          <w:tcPr>
            <w:tcW w:w="972" w:type="dxa"/>
          </w:tcPr>
          <w:p w14:paraId="45B8A6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D4E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E9F7C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6BE4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1D68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04525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B07D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D31F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9FABFAA" w14:textId="77777777" w:rsidTr="00F83249">
        <w:trPr>
          <w:jc w:val="center"/>
        </w:trPr>
        <w:tc>
          <w:tcPr>
            <w:tcW w:w="1596" w:type="dxa"/>
          </w:tcPr>
          <w:p w14:paraId="5EE614D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CA_n18A-n77A</w:t>
            </w:r>
          </w:p>
        </w:tc>
        <w:tc>
          <w:tcPr>
            <w:tcW w:w="972" w:type="dxa"/>
          </w:tcPr>
          <w:p w14:paraId="3BBA51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DEFD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BC88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Pr>
          <w:p w14:paraId="09BA6E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501C9A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45F05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C5654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F1EC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EB6F44" w14:textId="77777777" w:rsidTr="00F83249">
        <w:trPr>
          <w:jc w:val="center"/>
        </w:trPr>
        <w:tc>
          <w:tcPr>
            <w:tcW w:w="1596" w:type="dxa"/>
          </w:tcPr>
          <w:p w14:paraId="0397B50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CA_n18A-n7</w:t>
            </w:r>
            <w:r w:rsidRPr="00667B12">
              <w:rPr>
                <w:rFonts w:ascii="Arial" w:eastAsia="等线" w:hAnsi="Arial" w:cs="Arial" w:hint="eastAsia"/>
                <w:sz w:val="18"/>
                <w:lang w:eastAsia="zh-CN"/>
              </w:rPr>
              <w:t>8</w:t>
            </w:r>
            <w:r w:rsidRPr="00667B12">
              <w:rPr>
                <w:rFonts w:ascii="Arial" w:eastAsia="等线" w:hAnsi="Arial" w:cs="Arial"/>
                <w:sz w:val="18"/>
                <w:lang w:eastAsia="zh-CN"/>
              </w:rPr>
              <w:t>A</w:t>
            </w:r>
          </w:p>
        </w:tc>
        <w:tc>
          <w:tcPr>
            <w:tcW w:w="972" w:type="dxa"/>
          </w:tcPr>
          <w:p w14:paraId="6E087F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2230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A3C0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1645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82DF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AC969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BF22F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17D8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83C20A1" w14:textId="77777777" w:rsidTr="00F83249">
        <w:trPr>
          <w:jc w:val="center"/>
        </w:trPr>
        <w:tc>
          <w:tcPr>
            <w:tcW w:w="1596" w:type="dxa"/>
          </w:tcPr>
          <w:p w14:paraId="5918875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CA_n20A-n28A</w:t>
            </w:r>
          </w:p>
        </w:tc>
        <w:tc>
          <w:tcPr>
            <w:tcW w:w="972" w:type="dxa"/>
          </w:tcPr>
          <w:p w14:paraId="1D0D6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384C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E9E2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9D5A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9D4F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0D33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D8D6A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2A70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259E317" w14:textId="77777777" w:rsidTr="00F83249">
        <w:trPr>
          <w:jc w:val="center"/>
        </w:trPr>
        <w:tc>
          <w:tcPr>
            <w:tcW w:w="1596" w:type="dxa"/>
          </w:tcPr>
          <w:p w14:paraId="05BC67C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CA_n20A-n78A</w:t>
            </w:r>
          </w:p>
        </w:tc>
        <w:tc>
          <w:tcPr>
            <w:tcW w:w="972" w:type="dxa"/>
          </w:tcPr>
          <w:p w14:paraId="27E511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DC88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7266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CE3B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C21AE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E8FB2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9B3CF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20E0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E6FAFD7" w14:textId="77777777" w:rsidTr="00F83249">
        <w:trPr>
          <w:jc w:val="center"/>
        </w:trPr>
        <w:tc>
          <w:tcPr>
            <w:tcW w:w="1596" w:type="dxa"/>
          </w:tcPr>
          <w:p w14:paraId="4D69A09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CA_n24A-n41A</w:t>
            </w:r>
          </w:p>
        </w:tc>
        <w:tc>
          <w:tcPr>
            <w:tcW w:w="972" w:type="dxa"/>
          </w:tcPr>
          <w:p w14:paraId="6842229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35B6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ACD6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A218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91D1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E2937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E31C8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DE6F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63B4070" w14:textId="77777777" w:rsidTr="00F83249">
        <w:trPr>
          <w:jc w:val="center"/>
        </w:trPr>
        <w:tc>
          <w:tcPr>
            <w:tcW w:w="1596" w:type="dxa"/>
          </w:tcPr>
          <w:p w14:paraId="1DB9C37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CA_n24A-n48A</w:t>
            </w:r>
          </w:p>
        </w:tc>
        <w:tc>
          <w:tcPr>
            <w:tcW w:w="972" w:type="dxa"/>
          </w:tcPr>
          <w:p w14:paraId="7A8B95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E3D21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00DA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D61D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3A42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81569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86B5D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FD51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AFDD359" w14:textId="77777777" w:rsidTr="00F83249">
        <w:trPr>
          <w:jc w:val="center"/>
        </w:trPr>
        <w:tc>
          <w:tcPr>
            <w:tcW w:w="1596" w:type="dxa"/>
          </w:tcPr>
          <w:p w14:paraId="6A23F3C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CA_n24A-n</w:t>
            </w:r>
            <w:r w:rsidRPr="00667B12">
              <w:rPr>
                <w:rFonts w:ascii="Arial" w:eastAsia="等线" w:hAnsi="Arial" w:cs="Arial" w:hint="eastAsia"/>
                <w:sz w:val="18"/>
                <w:lang w:eastAsia="zh-CN"/>
              </w:rPr>
              <w:t>77</w:t>
            </w:r>
            <w:r w:rsidRPr="00667B12">
              <w:rPr>
                <w:rFonts w:ascii="Arial" w:eastAsia="等线" w:hAnsi="Arial" w:cs="Arial"/>
                <w:sz w:val="18"/>
                <w:lang w:eastAsia="zh-CN"/>
              </w:rPr>
              <w:t>A</w:t>
            </w:r>
          </w:p>
        </w:tc>
        <w:tc>
          <w:tcPr>
            <w:tcW w:w="972" w:type="dxa"/>
          </w:tcPr>
          <w:p w14:paraId="004B48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3B36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AF2E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A61D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7B9D3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EFBC5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E158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116F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9EC67E" w14:textId="77777777" w:rsidTr="00F83249">
        <w:trPr>
          <w:jc w:val="center"/>
        </w:trPr>
        <w:tc>
          <w:tcPr>
            <w:tcW w:w="1596" w:type="dxa"/>
          </w:tcPr>
          <w:p w14:paraId="46A1B14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szCs w:val="18"/>
                <w:lang w:eastAsia="zh-CN"/>
              </w:rPr>
              <w:t>CA</w:t>
            </w:r>
            <w:r w:rsidRPr="00667B12">
              <w:rPr>
                <w:rFonts w:ascii="Arial" w:eastAsia="等线" w:hAnsi="Arial"/>
                <w:sz w:val="18"/>
                <w:szCs w:val="18"/>
              </w:rPr>
              <w:t>_n</w:t>
            </w:r>
            <w:r w:rsidRPr="00667B12">
              <w:rPr>
                <w:rFonts w:ascii="Arial" w:eastAsia="等线" w:hAnsi="Arial"/>
                <w:sz w:val="18"/>
                <w:szCs w:val="18"/>
                <w:lang w:eastAsia="zh-CN"/>
              </w:rPr>
              <w:t>25</w:t>
            </w:r>
            <w:r w:rsidRPr="00667B12">
              <w:rPr>
                <w:rFonts w:ascii="Arial" w:eastAsia="等线" w:hAnsi="Arial"/>
                <w:sz w:val="18"/>
                <w:szCs w:val="18"/>
                <w:lang w:eastAsia="ja-JP"/>
              </w:rPr>
              <w:t>A-</w:t>
            </w:r>
            <w:r w:rsidRPr="00667B12">
              <w:rPr>
                <w:rFonts w:ascii="Arial" w:eastAsia="等线" w:hAnsi="Arial" w:hint="eastAsia"/>
                <w:sz w:val="18"/>
                <w:szCs w:val="18"/>
                <w:lang w:eastAsia="zh-CN"/>
              </w:rPr>
              <w:t>n</w:t>
            </w:r>
            <w:r w:rsidRPr="00667B12">
              <w:rPr>
                <w:rFonts w:ascii="Arial" w:eastAsia="等线" w:hAnsi="Arial"/>
                <w:sz w:val="18"/>
                <w:szCs w:val="18"/>
                <w:lang w:eastAsia="zh-CN"/>
              </w:rPr>
              <w:t>38</w:t>
            </w:r>
            <w:r w:rsidRPr="00667B12">
              <w:rPr>
                <w:rFonts w:ascii="Arial" w:eastAsia="等线" w:hAnsi="Arial"/>
                <w:sz w:val="18"/>
                <w:szCs w:val="18"/>
                <w:lang w:eastAsia="ja-JP"/>
              </w:rPr>
              <w:t>A</w:t>
            </w:r>
          </w:p>
        </w:tc>
        <w:tc>
          <w:tcPr>
            <w:tcW w:w="972" w:type="dxa"/>
          </w:tcPr>
          <w:p w14:paraId="441A06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68AD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DE48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9DFC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FC3A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34CFD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A19D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10E1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3E535C4" w14:textId="77777777" w:rsidTr="00F83249">
        <w:trPr>
          <w:jc w:val="center"/>
        </w:trPr>
        <w:tc>
          <w:tcPr>
            <w:tcW w:w="1596" w:type="dxa"/>
          </w:tcPr>
          <w:p w14:paraId="3231B2F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CA_n25A-n41A</w:t>
            </w:r>
          </w:p>
        </w:tc>
        <w:tc>
          <w:tcPr>
            <w:tcW w:w="972" w:type="dxa"/>
          </w:tcPr>
          <w:p w14:paraId="37AC0D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9056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525D0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CC71C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r w:rsidRPr="00667B12">
              <w:rPr>
                <w:rFonts w:ascii="Arial" w:eastAsia="等线" w:hAnsi="Arial" w:cs="Arial"/>
                <w:sz w:val="18"/>
                <w:vertAlign w:val="superscript"/>
              </w:rPr>
              <w:t>2</w:t>
            </w:r>
          </w:p>
        </w:tc>
        <w:tc>
          <w:tcPr>
            <w:tcW w:w="972" w:type="dxa"/>
          </w:tcPr>
          <w:p w14:paraId="4D89F2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02EFB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581F9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541C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02368B" w14:textId="77777777" w:rsidTr="00F83249">
        <w:trPr>
          <w:jc w:val="center"/>
        </w:trPr>
        <w:tc>
          <w:tcPr>
            <w:tcW w:w="1596" w:type="dxa"/>
          </w:tcPr>
          <w:p w14:paraId="2B4C59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hint="eastAsia"/>
                <w:sz w:val="18"/>
                <w:lang w:val="en-US" w:eastAsia="zh-CN"/>
              </w:rPr>
              <w:t>CA_n25A-n41</w:t>
            </w:r>
            <w:r w:rsidRPr="00667B12">
              <w:rPr>
                <w:rFonts w:ascii="Arial" w:eastAsia="Times New Roman" w:hAnsi="Arial"/>
                <w:sz w:val="18"/>
                <w:lang w:val="en-US" w:eastAsia="zh-CN"/>
              </w:rPr>
              <w:t>C</w:t>
            </w:r>
          </w:p>
        </w:tc>
        <w:tc>
          <w:tcPr>
            <w:tcW w:w="972" w:type="dxa"/>
          </w:tcPr>
          <w:p w14:paraId="2AFF22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E314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9F0C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AB5C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19C3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val="en-US" w:eastAsia="zh-CN"/>
              </w:rPr>
              <w:t>23</w:t>
            </w:r>
          </w:p>
        </w:tc>
        <w:tc>
          <w:tcPr>
            <w:tcW w:w="1086" w:type="dxa"/>
          </w:tcPr>
          <w:p w14:paraId="2E6BDF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7B5EB2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E7F0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9CDF6A" w14:textId="77777777" w:rsidTr="00F83249">
        <w:trPr>
          <w:jc w:val="center"/>
        </w:trPr>
        <w:tc>
          <w:tcPr>
            <w:tcW w:w="1596" w:type="dxa"/>
          </w:tcPr>
          <w:p w14:paraId="02F3367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等线" w:hAnsi="Arial" w:cs="Arial"/>
                <w:sz w:val="18"/>
                <w:lang w:eastAsia="zh-CN"/>
              </w:rPr>
              <w:t>CA_25A-n48A</w:t>
            </w:r>
          </w:p>
        </w:tc>
        <w:tc>
          <w:tcPr>
            <w:tcW w:w="972" w:type="dxa"/>
          </w:tcPr>
          <w:p w14:paraId="477CF6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1032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6785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690B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6E974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5225DC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27503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0875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321DAC2" w14:textId="77777777" w:rsidTr="00F83249">
        <w:trPr>
          <w:jc w:val="center"/>
        </w:trPr>
        <w:tc>
          <w:tcPr>
            <w:tcW w:w="1596" w:type="dxa"/>
          </w:tcPr>
          <w:p w14:paraId="1E33D57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PMingLiU" w:hAnsi="Arial" w:cs="Arial"/>
                <w:sz w:val="18"/>
                <w:szCs w:val="18"/>
                <w:lang w:eastAsia="zh-TW"/>
              </w:rPr>
              <w:t>CA_n25A-n66A</w:t>
            </w:r>
          </w:p>
        </w:tc>
        <w:tc>
          <w:tcPr>
            <w:tcW w:w="972" w:type="dxa"/>
          </w:tcPr>
          <w:p w14:paraId="459085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4B44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85BF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2123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603E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54BFB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EF51B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2C1B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70BEE7"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14D20B8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9105B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9554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E778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4FE7C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21EFE8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B667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FA91D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D7DE1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E1FD3FF" w14:textId="77777777" w:rsidTr="00F83249">
        <w:trPr>
          <w:jc w:val="center"/>
        </w:trPr>
        <w:tc>
          <w:tcPr>
            <w:tcW w:w="1596" w:type="dxa"/>
          </w:tcPr>
          <w:p w14:paraId="5158588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PMingLiU" w:hAnsi="Arial" w:cs="Arial"/>
                <w:sz w:val="18"/>
                <w:szCs w:val="18"/>
                <w:lang w:eastAsia="zh-TW"/>
              </w:rPr>
              <w:t>CA_n25A-n</w:t>
            </w:r>
            <w:r w:rsidRPr="00667B12">
              <w:rPr>
                <w:rFonts w:ascii="Arial" w:eastAsia="等线" w:hAnsi="Arial" w:hint="eastAsia"/>
                <w:sz w:val="18"/>
                <w:lang w:eastAsia="zh-CN"/>
              </w:rPr>
              <w:t>77</w:t>
            </w:r>
            <w:r w:rsidRPr="00667B12">
              <w:rPr>
                <w:rFonts w:ascii="Arial" w:eastAsia="PMingLiU" w:hAnsi="Arial" w:cs="Arial"/>
                <w:sz w:val="18"/>
                <w:szCs w:val="18"/>
                <w:lang w:eastAsia="zh-TW"/>
              </w:rPr>
              <w:t>A</w:t>
            </w:r>
          </w:p>
        </w:tc>
        <w:tc>
          <w:tcPr>
            <w:tcW w:w="972" w:type="dxa"/>
          </w:tcPr>
          <w:p w14:paraId="4548AD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31F0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E58B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29E9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5F6F5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E25E3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E92A5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E569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305DA75" w14:textId="77777777" w:rsidTr="00F83249">
        <w:trPr>
          <w:jc w:val="center"/>
        </w:trPr>
        <w:tc>
          <w:tcPr>
            <w:tcW w:w="1596" w:type="dxa"/>
          </w:tcPr>
          <w:p w14:paraId="6614A33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PMingLiU" w:hAnsi="Arial" w:cs="Arial"/>
                <w:sz w:val="18"/>
                <w:szCs w:val="18"/>
                <w:lang w:eastAsia="zh-TW"/>
              </w:rPr>
              <w:t>CA_n25A-n</w:t>
            </w:r>
            <w:r w:rsidRPr="00667B12">
              <w:rPr>
                <w:rFonts w:ascii="Arial" w:eastAsia="等线" w:hAnsi="Arial" w:hint="eastAsia"/>
                <w:sz w:val="18"/>
                <w:lang w:eastAsia="zh-CN"/>
              </w:rPr>
              <w:t>78</w:t>
            </w:r>
            <w:r w:rsidRPr="00667B12">
              <w:rPr>
                <w:rFonts w:ascii="Arial" w:eastAsia="PMingLiU" w:hAnsi="Arial" w:cs="Arial"/>
                <w:sz w:val="18"/>
                <w:szCs w:val="18"/>
                <w:lang w:eastAsia="zh-TW"/>
              </w:rPr>
              <w:t>A</w:t>
            </w:r>
          </w:p>
        </w:tc>
        <w:tc>
          <w:tcPr>
            <w:tcW w:w="972" w:type="dxa"/>
          </w:tcPr>
          <w:p w14:paraId="40C777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4FFF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FD8A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BAD09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6858D84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36E49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902C8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E374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EC6A4F8" w14:textId="77777777" w:rsidTr="00F83249">
        <w:trPr>
          <w:jc w:val="center"/>
        </w:trPr>
        <w:tc>
          <w:tcPr>
            <w:tcW w:w="1596" w:type="dxa"/>
          </w:tcPr>
          <w:p w14:paraId="029A94A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MS Mincho" w:hAnsi="Arial" w:cs="Arial"/>
                <w:bCs/>
                <w:sz w:val="18"/>
                <w:szCs w:val="18"/>
              </w:rPr>
              <w:t>CA_n25A-n85A</w:t>
            </w:r>
          </w:p>
        </w:tc>
        <w:tc>
          <w:tcPr>
            <w:tcW w:w="972" w:type="dxa"/>
          </w:tcPr>
          <w:p w14:paraId="7F45451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79A5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D039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2CA8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41F28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0233B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7867A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1A23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0E7ACBC"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45B36E6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MS Mincho" w:hAnsi="Arial" w:cs="Arial"/>
                <w:bCs/>
                <w:sz w:val="18"/>
                <w:szCs w:val="18"/>
              </w:rPr>
            </w:pPr>
            <w:r w:rsidRPr="00667B12">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FA005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F223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395A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626F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5857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1239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C222D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3CAD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2C058FD" w14:textId="77777777" w:rsidTr="00F83249">
        <w:trPr>
          <w:jc w:val="center"/>
        </w:trPr>
        <w:tc>
          <w:tcPr>
            <w:tcW w:w="1596" w:type="dxa"/>
          </w:tcPr>
          <w:p w14:paraId="02DAAF3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Times New Roman" w:hAnsi="Arial"/>
                <w:sz w:val="18"/>
                <w:lang w:eastAsia="zh-CN"/>
              </w:rPr>
              <w:t>CA_n26A-n48A</w:t>
            </w:r>
          </w:p>
        </w:tc>
        <w:tc>
          <w:tcPr>
            <w:tcW w:w="972" w:type="dxa"/>
          </w:tcPr>
          <w:p w14:paraId="1A81BC9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2D73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0B139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EDDF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930C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05584F9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27F1F1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D71E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66EF962" w14:textId="77777777" w:rsidTr="00F83249">
        <w:trPr>
          <w:jc w:val="center"/>
        </w:trPr>
        <w:tc>
          <w:tcPr>
            <w:tcW w:w="1596" w:type="dxa"/>
          </w:tcPr>
          <w:p w14:paraId="0822DE1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CA_n26A-</w:t>
            </w:r>
            <w:r w:rsidRPr="00667B12">
              <w:rPr>
                <w:rFonts w:ascii="Arial" w:eastAsia="等线" w:hAnsi="Arial" w:cs="Arial" w:hint="eastAsia"/>
                <w:sz w:val="18"/>
                <w:szCs w:val="18"/>
                <w:lang w:eastAsia="zh-CN"/>
              </w:rPr>
              <w:t>n</w:t>
            </w:r>
            <w:r w:rsidRPr="00667B12">
              <w:rPr>
                <w:rFonts w:ascii="Arial" w:eastAsia="等线" w:hAnsi="Arial" w:cs="Arial"/>
                <w:sz w:val="18"/>
                <w:szCs w:val="18"/>
                <w:lang w:eastAsia="zh-CN"/>
              </w:rPr>
              <w:t>66A</w:t>
            </w:r>
          </w:p>
        </w:tc>
        <w:tc>
          <w:tcPr>
            <w:tcW w:w="972" w:type="dxa"/>
          </w:tcPr>
          <w:p w14:paraId="3CAE0B3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F028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5063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FB25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DE38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A2FF8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D6393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0E7A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70C6E1" w14:textId="77777777" w:rsidTr="00F83249">
        <w:trPr>
          <w:jc w:val="center"/>
        </w:trPr>
        <w:tc>
          <w:tcPr>
            <w:tcW w:w="1596" w:type="dxa"/>
          </w:tcPr>
          <w:p w14:paraId="0A61F87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CA_n26A-</w:t>
            </w:r>
            <w:r w:rsidRPr="00667B12">
              <w:rPr>
                <w:rFonts w:ascii="Arial" w:eastAsia="等线" w:hAnsi="Arial" w:cs="Arial" w:hint="eastAsia"/>
                <w:sz w:val="18"/>
                <w:szCs w:val="18"/>
                <w:lang w:eastAsia="zh-CN"/>
              </w:rPr>
              <w:t>n70</w:t>
            </w:r>
            <w:r w:rsidRPr="00667B12">
              <w:rPr>
                <w:rFonts w:ascii="Arial" w:eastAsia="等线" w:hAnsi="Arial" w:cs="Arial"/>
                <w:sz w:val="18"/>
                <w:szCs w:val="18"/>
                <w:lang w:eastAsia="zh-CN"/>
              </w:rPr>
              <w:t>A</w:t>
            </w:r>
          </w:p>
        </w:tc>
        <w:tc>
          <w:tcPr>
            <w:tcW w:w="972" w:type="dxa"/>
          </w:tcPr>
          <w:p w14:paraId="6B851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ECA9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296B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1412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11E0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5EC5F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80609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A36B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05ECD9B" w14:textId="77777777" w:rsidTr="00F83249">
        <w:trPr>
          <w:jc w:val="center"/>
        </w:trPr>
        <w:tc>
          <w:tcPr>
            <w:tcW w:w="1596" w:type="dxa"/>
          </w:tcPr>
          <w:p w14:paraId="038A86C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CA_n26A-n7</w:t>
            </w:r>
            <w:r w:rsidRPr="00667B12">
              <w:rPr>
                <w:rFonts w:ascii="Arial" w:eastAsia="等线" w:hAnsi="Arial" w:hint="eastAsia"/>
                <w:sz w:val="18"/>
                <w:lang w:eastAsia="zh-CN"/>
              </w:rPr>
              <w:t>7</w:t>
            </w:r>
            <w:r w:rsidRPr="00667B12">
              <w:rPr>
                <w:rFonts w:ascii="Arial" w:eastAsia="等线" w:hAnsi="Arial"/>
                <w:sz w:val="18"/>
                <w:lang w:eastAsia="zh-CN"/>
              </w:rPr>
              <w:t>A</w:t>
            </w:r>
          </w:p>
        </w:tc>
        <w:tc>
          <w:tcPr>
            <w:tcW w:w="972" w:type="dxa"/>
          </w:tcPr>
          <w:p w14:paraId="746116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96B1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F276D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8EA5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97C41E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FA1C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C2D00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7A50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D40EEA8" w14:textId="77777777" w:rsidTr="00F83249">
        <w:trPr>
          <w:jc w:val="center"/>
        </w:trPr>
        <w:tc>
          <w:tcPr>
            <w:tcW w:w="1596" w:type="dxa"/>
          </w:tcPr>
          <w:p w14:paraId="400291F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CA_n26A-n78A</w:t>
            </w:r>
          </w:p>
        </w:tc>
        <w:tc>
          <w:tcPr>
            <w:tcW w:w="972" w:type="dxa"/>
          </w:tcPr>
          <w:p w14:paraId="3DA5B4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FEE6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E5BA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29AC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2EC543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0AFBA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09FB6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2D0C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7BC9484" w14:textId="77777777" w:rsidTr="00F83249">
        <w:trPr>
          <w:jc w:val="center"/>
        </w:trPr>
        <w:tc>
          <w:tcPr>
            <w:tcW w:w="1596" w:type="dxa"/>
          </w:tcPr>
          <w:p w14:paraId="4F1081D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28A-n34</w:t>
            </w:r>
            <w:r w:rsidRPr="00667B12">
              <w:rPr>
                <w:rFonts w:ascii="Arial" w:eastAsia="等线" w:hAnsi="Arial" w:cs="Arial"/>
                <w:sz w:val="18"/>
                <w:szCs w:val="18"/>
                <w:lang w:eastAsia="ja-JP"/>
              </w:rPr>
              <w:t>A</w:t>
            </w:r>
          </w:p>
        </w:tc>
        <w:tc>
          <w:tcPr>
            <w:tcW w:w="972" w:type="dxa"/>
          </w:tcPr>
          <w:p w14:paraId="475100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7F87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8791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7DF80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544293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91BD4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A71B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D26D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38A2686" w14:textId="77777777" w:rsidTr="00F83249">
        <w:trPr>
          <w:jc w:val="center"/>
        </w:trPr>
        <w:tc>
          <w:tcPr>
            <w:tcW w:w="1596" w:type="dxa"/>
          </w:tcPr>
          <w:p w14:paraId="689A3BF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28A-n39</w:t>
            </w:r>
            <w:r w:rsidRPr="00667B12">
              <w:rPr>
                <w:rFonts w:ascii="Arial" w:eastAsia="等线" w:hAnsi="Arial" w:cs="Arial"/>
                <w:sz w:val="18"/>
                <w:szCs w:val="18"/>
                <w:lang w:eastAsia="ja-JP"/>
              </w:rPr>
              <w:t>A</w:t>
            </w:r>
          </w:p>
        </w:tc>
        <w:tc>
          <w:tcPr>
            <w:tcW w:w="972" w:type="dxa"/>
          </w:tcPr>
          <w:p w14:paraId="7FFBF6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2F89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AB1FF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A386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7167E8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A4C4A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BC983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C097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E6BAEC0" w14:textId="77777777" w:rsidTr="00F83249">
        <w:trPr>
          <w:jc w:val="center"/>
        </w:trPr>
        <w:tc>
          <w:tcPr>
            <w:tcW w:w="1596" w:type="dxa"/>
          </w:tcPr>
          <w:p w14:paraId="05F495A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CA_n28A-n40A</w:t>
            </w:r>
          </w:p>
        </w:tc>
        <w:tc>
          <w:tcPr>
            <w:tcW w:w="972" w:type="dxa"/>
          </w:tcPr>
          <w:p w14:paraId="131D2F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A515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2538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00719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r w:rsidRPr="00667B12">
              <w:rPr>
                <w:rFonts w:ascii="Arial" w:eastAsia="Times New Roman" w:hAnsi="Arial" w:cs="Arial"/>
                <w:sz w:val="18"/>
                <w:vertAlign w:val="superscript"/>
              </w:rPr>
              <w:t>2</w:t>
            </w:r>
          </w:p>
        </w:tc>
        <w:tc>
          <w:tcPr>
            <w:tcW w:w="972" w:type="dxa"/>
          </w:tcPr>
          <w:p w14:paraId="3B7483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FECF1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FE91C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ECAB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7184DE6" w14:textId="77777777" w:rsidTr="00F83249">
        <w:trPr>
          <w:jc w:val="center"/>
        </w:trPr>
        <w:tc>
          <w:tcPr>
            <w:tcW w:w="1596" w:type="dxa"/>
          </w:tcPr>
          <w:p w14:paraId="141BD41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CA_n28A-n41A</w:t>
            </w:r>
          </w:p>
        </w:tc>
        <w:tc>
          <w:tcPr>
            <w:tcW w:w="972" w:type="dxa"/>
          </w:tcPr>
          <w:p w14:paraId="0AA456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8875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151B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FCC9C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7A05B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DE990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468C95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008C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C4B038" w14:textId="77777777" w:rsidTr="00F83249">
        <w:trPr>
          <w:jc w:val="center"/>
        </w:trPr>
        <w:tc>
          <w:tcPr>
            <w:tcW w:w="1596" w:type="dxa"/>
          </w:tcPr>
          <w:p w14:paraId="3A7146A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CA_n28A-n41</w:t>
            </w:r>
            <w:r w:rsidRPr="00667B12">
              <w:rPr>
                <w:rFonts w:ascii="Arial" w:eastAsia="Times New Roman" w:hAnsi="Arial"/>
                <w:sz w:val="18"/>
                <w:lang w:eastAsia="zh-CN"/>
              </w:rPr>
              <w:t>C</w:t>
            </w:r>
          </w:p>
        </w:tc>
        <w:tc>
          <w:tcPr>
            <w:tcW w:w="972" w:type="dxa"/>
          </w:tcPr>
          <w:p w14:paraId="26B01C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4ED8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4D9ED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769DB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3C8CEF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05C0D4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51A0AC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07E4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D7A65FB" w14:textId="77777777" w:rsidTr="00F83249">
        <w:trPr>
          <w:jc w:val="center"/>
        </w:trPr>
        <w:tc>
          <w:tcPr>
            <w:tcW w:w="1596" w:type="dxa"/>
          </w:tcPr>
          <w:p w14:paraId="15A94AF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MS Mincho" w:hAnsi="Arial" w:cs="Arial"/>
                <w:sz w:val="18"/>
                <w:szCs w:val="18"/>
                <w:lang w:eastAsia="zh-CN"/>
              </w:rPr>
              <w:t>CA_n28A-n46A</w:t>
            </w:r>
          </w:p>
        </w:tc>
        <w:tc>
          <w:tcPr>
            <w:tcW w:w="972" w:type="dxa"/>
          </w:tcPr>
          <w:p w14:paraId="1AAD61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7538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0B92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F749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DD6D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8D039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299A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27D7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D698300" w14:textId="77777777" w:rsidTr="00F83249">
        <w:trPr>
          <w:jc w:val="center"/>
        </w:trPr>
        <w:tc>
          <w:tcPr>
            <w:tcW w:w="1596" w:type="dxa"/>
          </w:tcPr>
          <w:p w14:paraId="4BA727F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CA_n28A-n50A</w:t>
            </w:r>
          </w:p>
        </w:tc>
        <w:tc>
          <w:tcPr>
            <w:tcW w:w="972" w:type="dxa"/>
          </w:tcPr>
          <w:p w14:paraId="66B45F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D2FDB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5B63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058E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2E27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7B410A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1F0A2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A91A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BC9E210" w14:textId="77777777" w:rsidTr="00F83249">
        <w:trPr>
          <w:jc w:val="center"/>
        </w:trPr>
        <w:tc>
          <w:tcPr>
            <w:tcW w:w="1596" w:type="dxa"/>
          </w:tcPr>
          <w:p w14:paraId="63D3782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kern w:val="2"/>
                <w:sz w:val="18"/>
                <w:lang w:eastAsia="zh-CN"/>
              </w:rPr>
              <w:t>CA_n28A-n74A</w:t>
            </w:r>
          </w:p>
        </w:tc>
        <w:tc>
          <w:tcPr>
            <w:tcW w:w="972" w:type="dxa"/>
          </w:tcPr>
          <w:p w14:paraId="42B66D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8469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1E21B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4C61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46AC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kern w:val="2"/>
                <w:sz w:val="18"/>
                <w:lang w:eastAsia="zh-CN"/>
              </w:rPr>
              <w:t>23</w:t>
            </w:r>
          </w:p>
        </w:tc>
        <w:tc>
          <w:tcPr>
            <w:tcW w:w="1086" w:type="dxa"/>
          </w:tcPr>
          <w:p w14:paraId="255920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kern w:val="2"/>
                <w:sz w:val="18"/>
              </w:rPr>
              <w:t>+2/-3</w:t>
            </w:r>
          </w:p>
        </w:tc>
        <w:tc>
          <w:tcPr>
            <w:tcW w:w="973" w:type="dxa"/>
          </w:tcPr>
          <w:p w14:paraId="67339A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CACA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AB79FD1" w14:textId="77777777" w:rsidTr="00F83249">
        <w:trPr>
          <w:jc w:val="center"/>
        </w:trPr>
        <w:tc>
          <w:tcPr>
            <w:tcW w:w="1596" w:type="dxa"/>
          </w:tcPr>
          <w:p w14:paraId="2AF23AE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667B12">
              <w:rPr>
                <w:rFonts w:ascii="Arial" w:eastAsia="等线" w:hAnsi="Arial"/>
                <w:sz w:val="18"/>
                <w:lang w:eastAsia="zh-CN"/>
              </w:rPr>
              <w:t>CA_n28A-n77A</w:t>
            </w:r>
          </w:p>
        </w:tc>
        <w:tc>
          <w:tcPr>
            <w:tcW w:w="972" w:type="dxa"/>
          </w:tcPr>
          <w:p w14:paraId="29CBA2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20A4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6000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Pr>
          <w:p w14:paraId="4508C3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C4A71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667B12">
              <w:rPr>
                <w:rFonts w:ascii="Arial" w:eastAsia="等线" w:hAnsi="Arial"/>
                <w:sz w:val="18"/>
                <w:lang w:eastAsia="zh-CN"/>
              </w:rPr>
              <w:t>23</w:t>
            </w:r>
          </w:p>
        </w:tc>
        <w:tc>
          <w:tcPr>
            <w:tcW w:w="1086" w:type="dxa"/>
          </w:tcPr>
          <w:p w14:paraId="4EDF9A1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kern w:val="2"/>
                <w:sz w:val="18"/>
              </w:rPr>
            </w:pPr>
            <w:r w:rsidRPr="00667B12">
              <w:rPr>
                <w:rFonts w:ascii="Arial" w:eastAsia="等线" w:hAnsi="Arial" w:cs="Arial"/>
                <w:sz w:val="18"/>
              </w:rPr>
              <w:t>+2/-3</w:t>
            </w:r>
          </w:p>
        </w:tc>
        <w:tc>
          <w:tcPr>
            <w:tcW w:w="973" w:type="dxa"/>
          </w:tcPr>
          <w:p w14:paraId="732788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AD55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82CABB3"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217B0B7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87395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3524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D503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E44F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1B909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2B8D4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7B7A8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CF3B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CBC8CC8"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24C3C83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5E3FB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3A3F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A44D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12AD7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3A7EB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BF389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8E94F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974E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D9D9639" w14:textId="77777777" w:rsidTr="00F83249">
        <w:trPr>
          <w:jc w:val="center"/>
        </w:trPr>
        <w:tc>
          <w:tcPr>
            <w:tcW w:w="1596" w:type="dxa"/>
            <w:tcBorders>
              <w:top w:val="single" w:sz="4" w:space="0" w:color="auto"/>
              <w:left w:val="single" w:sz="4" w:space="0" w:color="auto"/>
              <w:bottom w:val="single" w:sz="4" w:space="0" w:color="auto"/>
              <w:right w:val="single" w:sz="4" w:space="0" w:color="auto"/>
            </w:tcBorders>
          </w:tcPr>
          <w:p w14:paraId="0871999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91E13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EDEA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3A73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6E25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C9ED9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11D7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88744C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6674D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7840EC4" w14:textId="77777777" w:rsidTr="00F83249">
        <w:trPr>
          <w:jc w:val="center"/>
        </w:trPr>
        <w:tc>
          <w:tcPr>
            <w:tcW w:w="1596" w:type="dxa"/>
          </w:tcPr>
          <w:p w14:paraId="2199106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CA_n28A-n102A</w:t>
            </w:r>
          </w:p>
        </w:tc>
        <w:tc>
          <w:tcPr>
            <w:tcW w:w="972" w:type="dxa"/>
          </w:tcPr>
          <w:p w14:paraId="081717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EBCD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412E5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9AC5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882A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2D6F3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3E6C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C93F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9112DEC" w14:textId="77777777" w:rsidTr="00F83249">
        <w:trPr>
          <w:jc w:val="center"/>
        </w:trPr>
        <w:tc>
          <w:tcPr>
            <w:tcW w:w="1596" w:type="dxa"/>
          </w:tcPr>
          <w:p w14:paraId="30374E8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CA_n28A-n102B</w:t>
            </w:r>
          </w:p>
        </w:tc>
        <w:tc>
          <w:tcPr>
            <w:tcW w:w="972" w:type="dxa"/>
          </w:tcPr>
          <w:p w14:paraId="54CC0B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E4D6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FD2D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C360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4A61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8986F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AF333B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13E3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8473F28" w14:textId="77777777" w:rsidTr="00F83249">
        <w:trPr>
          <w:jc w:val="center"/>
        </w:trPr>
        <w:tc>
          <w:tcPr>
            <w:tcW w:w="1596" w:type="dxa"/>
          </w:tcPr>
          <w:p w14:paraId="631B8FA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CA_n28A-n102</w:t>
            </w:r>
            <w:r w:rsidRPr="00667B12">
              <w:rPr>
                <w:rFonts w:ascii="Arial" w:eastAsia="Times New Roman" w:hAnsi="Arial" w:cs="Arial" w:hint="eastAsia"/>
                <w:color w:val="000000"/>
                <w:sz w:val="18"/>
                <w:szCs w:val="18"/>
                <w:lang w:eastAsia="zh-CN"/>
              </w:rPr>
              <w:t>C</w:t>
            </w:r>
          </w:p>
        </w:tc>
        <w:tc>
          <w:tcPr>
            <w:tcW w:w="972" w:type="dxa"/>
          </w:tcPr>
          <w:p w14:paraId="3363AA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95A0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3F24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5663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2B9E3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A6194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C9A0B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A9C7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89BFE48" w14:textId="77777777" w:rsidTr="00F83249">
        <w:trPr>
          <w:jc w:val="center"/>
        </w:trPr>
        <w:tc>
          <w:tcPr>
            <w:tcW w:w="1596" w:type="dxa"/>
          </w:tcPr>
          <w:p w14:paraId="504EA2C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w:t>
            </w:r>
            <w:r w:rsidRPr="00667B12">
              <w:rPr>
                <w:rFonts w:ascii="Arial" w:eastAsia="等线" w:hAnsi="Arial" w:cs="Arial" w:hint="eastAsia"/>
                <w:sz w:val="18"/>
                <w:lang w:eastAsia="zh-CN"/>
              </w:rPr>
              <w:t>34</w:t>
            </w:r>
            <w:r w:rsidRPr="00667B12">
              <w:rPr>
                <w:rFonts w:ascii="Arial" w:eastAsia="等线" w:hAnsi="Arial" w:cs="Arial"/>
                <w:sz w:val="18"/>
                <w:lang w:eastAsia="zh-CN"/>
              </w:rPr>
              <w:t>A-n79A</w:t>
            </w:r>
          </w:p>
        </w:tc>
        <w:tc>
          <w:tcPr>
            <w:tcW w:w="972" w:type="dxa"/>
          </w:tcPr>
          <w:p w14:paraId="73C827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A4215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39F5A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4D6F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CABE0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8D1A2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D4325C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0D98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61A362D" w14:textId="77777777" w:rsidTr="00F83249">
        <w:trPr>
          <w:jc w:val="center"/>
        </w:trPr>
        <w:tc>
          <w:tcPr>
            <w:tcW w:w="1596" w:type="dxa"/>
          </w:tcPr>
          <w:p w14:paraId="4376F4B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CA_n30A-n66A</w:t>
            </w:r>
          </w:p>
        </w:tc>
        <w:tc>
          <w:tcPr>
            <w:tcW w:w="972" w:type="dxa"/>
          </w:tcPr>
          <w:p w14:paraId="4596BA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89AF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1CD2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C73E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BB39B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6A168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928A8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CE72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0D9F39E" w14:textId="77777777" w:rsidTr="00F83249">
        <w:trPr>
          <w:jc w:val="center"/>
        </w:trPr>
        <w:tc>
          <w:tcPr>
            <w:tcW w:w="1596" w:type="dxa"/>
          </w:tcPr>
          <w:p w14:paraId="069D094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CA_n30A-n77A</w:t>
            </w:r>
          </w:p>
        </w:tc>
        <w:tc>
          <w:tcPr>
            <w:tcW w:w="972" w:type="dxa"/>
          </w:tcPr>
          <w:p w14:paraId="517ACE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53C4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B9521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322ED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E0EB26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4E000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w:t>
            </w:r>
            <w:r w:rsidRPr="00667B12">
              <w:rPr>
                <w:rFonts w:ascii="Arial" w:eastAsia="等线" w:hAnsi="Arial" w:cs="Arial"/>
                <w:sz w:val="18"/>
                <w:lang w:eastAsia="zh-CN"/>
              </w:rPr>
              <w:t>2</w:t>
            </w:r>
            <w:r w:rsidRPr="00667B12">
              <w:rPr>
                <w:rFonts w:ascii="Arial" w:eastAsia="等线" w:hAnsi="Arial" w:cs="Arial"/>
                <w:sz w:val="18"/>
              </w:rPr>
              <w:t>/-</w:t>
            </w:r>
            <w:r w:rsidRPr="00667B12">
              <w:rPr>
                <w:rFonts w:ascii="Arial" w:eastAsia="等线" w:hAnsi="Arial" w:cs="Arial"/>
                <w:sz w:val="18"/>
                <w:lang w:eastAsia="zh-CN"/>
              </w:rPr>
              <w:t>3</w:t>
            </w:r>
          </w:p>
        </w:tc>
        <w:tc>
          <w:tcPr>
            <w:tcW w:w="973" w:type="dxa"/>
          </w:tcPr>
          <w:p w14:paraId="00738C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E1CF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559CFC3" w14:textId="77777777" w:rsidTr="00F83249">
        <w:trPr>
          <w:jc w:val="center"/>
        </w:trPr>
        <w:tc>
          <w:tcPr>
            <w:tcW w:w="1596" w:type="dxa"/>
          </w:tcPr>
          <w:p w14:paraId="5463E08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lang w:eastAsia="zh-CN"/>
              </w:rPr>
              <w:t>CA_n3</w:t>
            </w:r>
            <w:r w:rsidRPr="00667B12">
              <w:rPr>
                <w:rFonts w:ascii="Arial" w:eastAsia="Times New Roman" w:hAnsi="Arial" w:cs="Arial" w:hint="eastAsia"/>
                <w:sz w:val="18"/>
                <w:lang w:eastAsia="zh-CN"/>
              </w:rPr>
              <w:t>4</w:t>
            </w:r>
            <w:r w:rsidRPr="00667B12">
              <w:rPr>
                <w:rFonts w:ascii="Arial" w:eastAsia="Times New Roman" w:hAnsi="Arial" w:cs="Arial"/>
                <w:sz w:val="18"/>
                <w:lang w:eastAsia="zh-CN"/>
              </w:rPr>
              <w:t>A-n</w:t>
            </w:r>
            <w:r w:rsidRPr="00667B12">
              <w:rPr>
                <w:rFonts w:ascii="Arial" w:eastAsia="Times New Roman" w:hAnsi="Arial" w:cs="Arial" w:hint="eastAsia"/>
                <w:sz w:val="18"/>
                <w:lang w:eastAsia="zh-CN"/>
              </w:rPr>
              <w:t>39</w:t>
            </w:r>
            <w:r w:rsidRPr="00667B12">
              <w:rPr>
                <w:rFonts w:ascii="Arial" w:eastAsia="Times New Roman" w:hAnsi="Arial" w:cs="Arial"/>
                <w:sz w:val="18"/>
                <w:lang w:eastAsia="zh-CN"/>
              </w:rPr>
              <w:t>A</w:t>
            </w:r>
          </w:p>
        </w:tc>
        <w:tc>
          <w:tcPr>
            <w:tcW w:w="972" w:type="dxa"/>
          </w:tcPr>
          <w:p w14:paraId="16A92C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1471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435C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1D377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752474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hint="eastAsia"/>
                <w:sz w:val="18"/>
                <w:lang w:eastAsia="zh-CN"/>
              </w:rPr>
              <w:t>23</w:t>
            </w:r>
          </w:p>
        </w:tc>
        <w:tc>
          <w:tcPr>
            <w:tcW w:w="1086" w:type="dxa"/>
          </w:tcPr>
          <w:p w14:paraId="129EC1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w:t>
            </w:r>
            <w:r w:rsidRPr="00667B12">
              <w:rPr>
                <w:rFonts w:ascii="Arial" w:eastAsia="Times New Roman" w:hAnsi="Arial" w:cs="Arial"/>
                <w:sz w:val="18"/>
                <w:lang w:eastAsia="zh-CN"/>
              </w:rPr>
              <w:t>2</w:t>
            </w:r>
            <w:r w:rsidRPr="00667B12">
              <w:rPr>
                <w:rFonts w:ascii="Arial" w:eastAsia="Times New Roman" w:hAnsi="Arial" w:cs="Arial"/>
                <w:sz w:val="18"/>
              </w:rPr>
              <w:t>/-</w:t>
            </w:r>
            <w:r w:rsidRPr="00667B12">
              <w:rPr>
                <w:rFonts w:ascii="Arial" w:eastAsia="Times New Roman" w:hAnsi="Arial" w:cs="Arial"/>
                <w:sz w:val="18"/>
                <w:lang w:eastAsia="zh-CN"/>
              </w:rPr>
              <w:t>3</w:t>
            </w:r>
          </w:p>
        </w:tc>
        <w:tc>
          <w:tcPr>
            <w:tcW w:w="973" w:type="dxa"/>
          </w:tcPr>
          <w:p w14:paraId="6F7C26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E507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4EE3D6A" w14:textId="77777777" w:rsidTr="00F83249">
        <w:trPr>
          <w:jc w:val="center"/>
        </w:trPr>
        <w:tc>
          <w:tcPr>
            <w:tcW w:w="1596" w:type="dxa"/>
          </w:tcPr>
          <w:p w14:paraId="7184416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lastRenderedPageBreak/>
              <w:t>CA_n3</w:t>
            </w:r>
            <w:r w:rsidRPr="00667B12">
              <w:rPr>
                <w:rFonts w:ascii="Arial" w:eastAsia="等线" w:hAnsi="Arial" w:cs="Arial" w:hint="eastAsia"/>
                <w:sz w:val="18"/>
                <w:lang w:eastAsia="zh-CN"/>
              </w:rPr>
              <w:t>4</w:t>
            </w:r>
            <w:r w:rsidRPr="00667B12">
              <w:rPr>
                <w:rFonts w:ascii="Arial" w:eastAsia="等线" w:hAnsi="Arial" w:cs="Arial"/>
                <w:sz w:val="18"/>
                <w:lang w:eastAsia="zh-CN"/>
              </w:rPr>
              <w:t>A-n</w:t>
            </w:r>
            <w:r w:rsidRPr="00667B12">
              <w:rPr>
                <w:rFonts w:ascii="Arial" w:eastAsia="等线" w:hAnsi="Arial" w:cs="Arial" w:hint="eastAsia"/>
                <w:sz w:val="18"/>
                <w:lang w:eastAsia="zh-CN"/>
              </w:rPr>
              <w:t>40</w:t>
            </w:r>
            <w:r w:rsidRPr="00667B12">
              <w:rPr>
                <w:rFonts w:ascii="Arial" w:eastAsia="等线" w:hAnsi="Arial" w:cs="Arial"/>
                <w:sz w:val="18"/>
                <w:lang w:eastAsia="zh-CN"/>
              </w:rPr>
              <w:t>A</w:t>
            </w:r>
          </w:p>
        </w:tc>
        <w:tc>
          <w:tcPr>
            <w:tcW w:w="972" w:type="dxa"/>
          </w:tcPr>
          <w:p w14:paraId="79CE1D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4524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A18C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569389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7510F3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2655FE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C2080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F2F6A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D4230D" w14:textId="77777777" w:rsidTr="00F83249">
        <w:trPr>
          <w:jc w:val="center"/>
        </w:trPr>
        <w:tc>
          <w:tcPr>
            <w:tcW w:w="1596" w:type="dxa"/>
          </w:tcPr>
          <w:p w14:paraId="62B6DAE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34</w:t>
            </w:r>
            <w:r w:rsidRPr="00667B12">
              <w:rPr>
                <w:rFonts w:ascii="Arial" w:eastAsia="等线" w:hAnsi="Arial" w:cs="Arial"/>
                <w:sz w:val="18"/>
                <w:szCs w:val="18"/>
                <w:lang w:eastAsia="ja-JP"/>
              </w:rPr>
              <w:t>A-</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41</w:t>
            </w:r>
            <w:r w:rsidRPr="00667B12">
              <w:rPr>
                <w:rFonts w:ascii="Arial" w:eastAsia="等线" w:hAnsi="Arial" w:cs="Arial"/>
                <w:sz w:val="18"/>
                <w:szCs w:val="18"/>
                <w:lang w:eastAsia="ja-JP"/>
              </w:rPr>
              <w:t>A</w:t>
            </w:r>
          </w:p>
        </w:tc>
        <w:tc>
          <w:tcPr>
            <w:tcW w:w="972" w:type="dxa"/>
          </w:tcPr>
          <w:p w14:paraId="1BF9CAF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ECD5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D8B2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64376B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D1350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0068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FB490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14538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E6CF26F" w14:textId="77777777" w:rsidTr="00F83249">
        <w:trPr>
          <w:jc w:val="center"/>
        </w:trPr>
        <w:tc>
          <w:tcPr>
            <w:tcW w:w="1596" w:type="dxa"/>
          </w:tcPr>
          <w:p w14:paraId="7851837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等线" w:hAnsi="Arial" w:cs="Arial"/>
                <w:sz w:val="18"/>
                <w:szCs w:val="18"/>
                <w:lang w:eastAsia="zh-CN"/>
              </w:rPr>
              <w:t>CA</w:t>
            </w:r>
            <w:r w:rsidRPr="00667B12">
              <w:rPr>
                <w:rFonts w:ascii="Arial" w:eastAsia="等线" w:hAnsi="Arial" w:cs="Arial"/>
                <w:sz w:val="18"/>
                <w:szCs w:val="18"/>
              </w:rPr>
              <w:t>_</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34</w:t>
            </w:r>
            <w:r w:rsidRPr="00667B12">
              <w:rPr>
                <w:rFonts w:ascii="Arial" w:eastAsia="等线" w:hAnsi="Arial" w:cs="Arial"/>
                <w:sz w:val="18"/>
                <w:szCs w:val="18"/>
                <w:lang w:eastAsia="ja-JP"/>
              </w:rPr>
              <w:t>A-</w:t>
            </w:r>
            <w:r w:rsidRPr="00667B12">
              <w:rPr>
                <w:rFonts w:ascii="Arial" w:eastAsia="等线" w:hAnsi="Arial" w:cs="Arial"/>
                <w:sz w:val="18"/>
                <w:szCs w:val="18"/>
                <w:lang w:eastAsia="zh-CN"/>
              </w:rPr>
              <w:t>n</w:t>
            </w:r>
            <w:r w:rsidRPr="00667B12">
              <w:rPr>
                <w:rFonts w:ascii="Arial" w:eastAsia="等线" w:hAnsi="Arial" w:cs="Arial" w:hint="eastAsia"/>
                <w:sz w:val="18"/>
                <w:szCs w:val="18"/>
                <w:lang w:eastAsia="zh-CN"/>
              </w:rPr>
              <w:t>41C</w:t>
            </w:r>
          </w:p>
        </w:tc>
        <w:tc>
          <w:tcPr>
            <w:tcW w:w="972" w:type="dxa"/>
          </w:tcPr>
          <w:p w14:paraId="6A2E1D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1FBF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F3DD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7539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368E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C09F88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58FFE3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17DC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E2215A" w14:textId="77777777" w:rsidTr="00F83249">
        <w:trPr>
          <w:jc w:val="center"/>
        </w:trPr>
        <w:tc>
          <w:tcPr>
            <w:tcW w:w="1596" w:type="dxa"/>
          </w:tcPr>
          <w:p w14:paraId="149D7D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Times New Roman" w:hAnsi="Arial" w:cs="Arial"/>
                <w:sz w:val="18"/>
                <w:szCs w:val="18"/>
                <w:lang w:eastAsia="zh-CN"/>
              </w:rPr>
              <w:t>CA</w:t>
            </w:r>
            <w:r w:rsidRPr="00667B12">
              <w:rPr>
                <w:rFonts w:ascii="Arial" w:eastAsia="Times New Roman" w:hAnsi="Arial" w:cs="Arial"/>
                <w:sz w:val="18"/>
                <w:szCs w:val="18"/>
              </w:rPr>
              <w:t>_</w:t>
            </w:r>
            <w:r w:rsidRPr="00667B12">
              <w:rPr>
                <w:rFonts w:ascii="Arial" w:eastAsia="Times New Roman" w:hAnsi="Arial" w:cs="Arial"/>
                <w:sz w:val="18"/>
                <w:szCs w:val="18"/>
                <w:lang w:eastAsia="zh-CN"/>
              </w:rPr>
              <w:t>n</w:t>
            </w:r>
            <w:r w:rsidRPr="00667B12">
              <w:rPr>
                <w:rFonts w:ascii="Arial" w:eastAsia="Times New Roman" w:hAnsi="Arial" w:cs="Arial" w:hint="eastAsia"/>
                <w:sz w:val="18"/>
                <w:szCs w:val="18"/>
                <w:lang w:eastAsia="zh-CN"/>
              </w:rPr>
              <w:t>34</w:t>
            </w:r>
            <w:r w:rsidRPr="00667B12">
              <w:rPr>
                <w:rFonts w:ascii="Arial" w:eastAsia="Times New Roman" w:hAnsi="Arial" w:cs="Arial"/>
                <w:sz w:val="18"/>
                <w:szCs w:val="18"/>
                <w:lang w:eastAsia="ja-JP"/>
              </w:rPr>
              <w:t>A-</w:t>
            </w:r>
            <w:r w:rsidRPr="00667B12">
              <w:rPr>
                <w:rFonts w:ascii="Arial" w:eastAsia="Times New Roman" w:hAnsi="Arial" w:cs="Arial"/>
                <w:sz w:val="18"/>
                <w:szCs w:val="18"/>
                <w:lang w:eastAsia="zh-CN"/>
              </w:rPr>
              <w:t>n79</w:t>
            </w:r>
            <w:r w:rsidRPr="00667B12">
              <w:rPr>
                <w:rFonts w:ascii="Arial" w:eastAsia="Times New Roman" w:hAnsi="Arial" w:cs="Arial"/>
                <w:sz w:val="18"/>
                <w:szCs w:val="18"/>
                <w:lang w:eastAsia="ja-JP"/>
              </w:rPr>
              <w:t>A</w:t>
            </w:r>
          </w:p>
        </w:tc>
        <w:tc>
          <w:tcPr>
            <w:tcW w:w="972" w:type="dxa"/>
          </w:tcPr>
          <w:p w14:paraId="78F182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177B4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E20A9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41BC55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712762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0EEFA3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1A5AD0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ED1F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BC158E3" w14:textId="77777777" w:rsidTr="00F83249">
        <w:trPr>
          <w:jc w:val="center"/>
        </w:trPr>
        <w:tc>
          <w:tcPr>
            <w:tcW w:w="1596" w:type="dxa"/>
          </w:tcPr>
          <w:p w14:paraId="1D263B5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67B12">
              <w:rPr>
                <w:rFonts w:ascii="Arial" w:eastAsia="Times New Roman" w:hAnsi="Arial" w:cs="Arial" w:hint="eastAsia"/>
                <w:sz w:val="18"/>
                <w:lang w:eastAsia="zh-CN"/>
              </w:rPr>
              <w:t>CA_n34A-n79C</w:t>
            </w:r>
          </w:p>
        </w:tc>
        <w:tc>
          <w:tcPr>
            <w:tcW w:w="972" w:type="dxa"/>
          </w:tcPr>
          <w:p w14:paraId="5EBF0A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F7AD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5D1B3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EAE4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477C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hint="eastAsia"/>
                <w:sz w:val="18"/>
                <w:lang w:eastAsia="zh-CN"/>
              </w:rPr>
              <w:t>23</w:t>
            </w:r>
          </w:p>
        </w:tc>
        <w:tc>
          <w:tcPr>
            <w:tcW w:w="1086" w:type="dxa"/>
          </w:tcPr>
          <w:p w14:paraId="6F6F0E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295207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0BF4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6A781AC" w14:textId="77777777" w:rsidTr="00F83249">
        <w:trPr>
          <w:jc w:val="center"/>
        </w:trPr>
        <w:tc>
          <w:tcPr>
            <w:tcW w:w="1596" w:type="dxa"/>
          </w:tcPr>
          <w:p w14:paraId="337BB5F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PMingLiU" w:hAnsi="Arial" w:cs="Arial"/>
                <w:sz w:val="18"/>
                <w:szCs w:val="18"/>
                <w:lang w:eastAsia="zh-TW"/>
              </w:rPr>
              <w:t>CA_n38A-n66A</w:t>
            </w:r>
          </w:p>
        </w:tc>
        <w:tc>
          <w:tcPr>
            <w:tcW w:w="972" w:type="dxa"/>
          </w:tcPr>
          <w:p w14:paraId="2BFF77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A6B5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8803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FC36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D5D2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FFE8B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33801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9CC1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E0EC752" w14:textId="77777777" w:rsidTr="00F83249">
        <w:trPr>
          <w:jc w:val="center"/>
        </w:trPr>
        <w:tc>
          <w:tcPr>
            <w:tcW w:w="1596" w:type="dxa"/>
          </w:tcPr>
          <w:p w14:paraId="33265B7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PMingLiU" w:hAnsi="Arial" w:cs="Arial"/>
                <w:sz w:val="18"/>
                <w:szCs w:val="18"/>
                <w:lang w:eastAsia="zh-TW"/>
              </w:rPr>
              <w:t>CA_n38A-n78A</w:t>
            </w:r>
          </w:p>
        </w:tc>
        <w:tc>
          <w:tcPr>
            <w:tcW w:w="972" w:type="dxa"/>
          </w:tcPr>
          <w:p w14:paraId="618F65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2D43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81EA9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10C1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E2CD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FE46F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997C0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D2E1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D3B30FE" w14:textId="77777777" w:rsidTr="00F83249">
        <w:trPr>
          <w:jc w:val="center"/>
        </w:trPr>
        <w:tc>
          <w:tcPr>
            <w:tcW w:w="1596" w:type="dxa"/>
          </w:tcPr>
          <w:p w14:paraId="6801541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CA_n39A-n40A</w:t>
            </w:r>
          </w:p>
        </w:tc>
        <w:tc>
          <w:tcPr>
            <w:tcW w:w="972" w:type="dxa"/>
          </w:tcPr>
          <w:p w14:paraId="160455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61D8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7CE44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2F3896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28F317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0CCEF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104D0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CC6B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4DA9D80" w14:textId="77777777" w:rsidTr="00F83249">
        <w:trPr>
          <w:jc w:val="center"/>
        </w:trPr>
        <w:tc>
          <w:tcPr>
            <w:tcW w:w="1596" w:type="dxa"/>
          </w:tcPr>
          <w:p w14:paraId="72D369B2"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CA_n39A-n41A</w:t>
            </w:r>
          </w:p>
        </w:tc>
        <w:tc>
          <w:tcPr>
            <w:tcW w:w="972" w:type="dxa"/>
          </w:tcPr>
          <w:p w14:paraId="338AC1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26C0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A2901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Pr>
          <w:p w14:paraId="317E5C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79E6A8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36A1EB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929A3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6ACA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5B3744A" w14:textId="77777777" w:rsidTr="00F83249">
        <w:trPr>
          <w:jc w:val="center"/>
        </w:trPr>
        <w:tc>
          <w:tcPr>
            <w:tcW w:w="1596" w:type="dxa"/>
          </w:tcPr>
          <w:p w14:paraId="31D9151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szCs w:val="18"/>
                <w:lang w:eastAsia="zh-CN"/>
              </w:rPr>
              <w:t>CA_n39A-n41C</w:t>
            </w:r>
          </w:p>
        </w:tc>
        <w:tc>
          <w:tcPr>
            <w:tcW w:w="972" w:type="dxa"/>
          </w:tcPr>
          <w:p w14:paraId="700AC1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BA13B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9334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Pr>
          <w:p w14:paraId="725268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5E6E6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BA941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74BEF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40A2D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8C470D2" w14:textId="77777777" w:rsidTr="00F83249">
        <w:trPr>
          <w:jc w:val="center"/>
        </w:trPr>
        <w:tc>
          <w:tcPr>
            <w:tcW w:w="1596" w:type="dxa"/>
          </w:tcPr>
          <w:p w14:paraId="5080E34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CA_n39A-n79A</w:t>
            </w:r>
          </w:p>
        </w:tc>
        <w:tc>
          <w:tcPr>
            <w:tcW w:w="972" w:type="dxa"/>
          </w:tcPr>
          <w:p w14:paraId="7B9BA4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F867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9F65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Pr>
          <w:p w14:paraId="7E0449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0573EB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B2E54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B6089A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8DD2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CBF6D9B" w14:textId="77777777" w:rsidTr="00F83249">
        <w:trPr>
          <w:jc w:val="center"/>
        </w:trPr>
        <w:tc>
          <w:tcPr>
            <w:tcW w:w="1596" w:type="dxa"/>
          </w:tcPr>
          <w:p w14:paraId="332900C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cs="Arial" w:hint="eastAsia"/>
                <w:bCs/>
                <w:sz w:val="18"/>
                <w:szCs w:val="18"/>
                <w:lang w:eastAsia="zh-CN"/>
              </w:rPr>
              <w:t>CA_n39A-n79C</w:t>
            </w:r>
          </w:p>
        </w:tc>
        <w:tc>
          <w:tcPr>
            <w:tcW w:w="972" w:type="dxa"/>
          </w:tcPr>
          <w:p w14:paraId="470FBFF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4523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1796A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9FB2DF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142075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C416A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4A1CA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DE1B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4A32276" w14:textId="77777777" w:rsidTr="00F83249">
        <w:trPr>
          <w:jc w:val="center"/>
        </w:trPr>
        <w:tc>
          <w:tcPr>
            <w:tcW w:w="1596" w:type="dxa"/>
          </w:tcPr>
          <w:p w14:paraId="26DC7E2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CA_n40A-n41A</w:t>
            </w:r>
          </w:p>
        </w:tc>
        <w:tc>
          <w:tcPr>
            <w:tcW w:w="972" w:type="dxa"/>
          </w:tcPr>
          <w:p w14:paraId="73E10D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D234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A2BDE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FFE38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6BB1E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392D0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25643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676B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D64E3A" w14:textId="77777777" w:rsidTr="00F83249">
        <w:trPr>
          <w:jc w:val="center"/>
        </w:trPr>
        <w:tc>
          <w:tcPr>
            <w:tcW w:w="1596" w:type="dxa"/>
          </w:tcPr>
          <w:p w14:paraId="516DD36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sz w:val="18"/>
                <w:lang w:val="en-US" w:eastAsia="zh-CN"/>
              </w:rPr>
              <w:t>CA_n40A-n41C</w:t>
            </w:r>
          </w:p>
        </w:tc>
        <w:tc>
          <w:tcPr>
            <w:tcW w:w="972" w:type="dxa"/>
          </w:tcPr>
          <w:p w14:paraId="7D54A5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69CC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CF27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23878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B62DB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val="en-US" w:eastAsia="zh-CN"/>
              </w:rPr>
              <w:t>23</w:t>
            </w:r>
          </w:p>
        </w:tc>
        <w:tc>
          <w:tcPr>
            <w:tcW w:w="1086" w:type="dxa"/>
          </w:tcPr>
          <w:p w14:paraId="5A8D6C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7E8CAC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BB34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3BE4815" w14:textId="77777777" w:rsidTr="00F83249">
        <w:trPr>
          <w:jc w:val="center"/>
        </w:trPr>
        <w:tc>
          <w:tcPr>
            <w:tcW w:w="1596" w:type="dxa"/>
          </w:tcPr>
          <w:p w14:paraId="1D83D5D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w:t>
            </w:r>
            <w:r w:rsidRPr="00667B12">
              <w:rPr>
                <w:rFonts w:ascii="Arial" w:eastAsia="等线" w:hAnsi="Arial"/>
                <w:sz w:val="18"/>
                <w:lang w:eastAsia="zh-CN"/>
              </w:rPr>
              <w:t>n40A</w:t>
            </w:r>
            <w:r w:rsidRPr="00667B12">
              <w:rPr>
                <w:rFonts w:ascii="Arial" w:eastAsia="等线" w:hAnsi="Arial" w:hint="eastAsia"/>
                <w:sz w:val="18"/>
                <w:lang w:eastAsia="zh-CN"/>
              </w:rPr>
              <w:t>-</w:t>
            </w:r>
            <w:r w:rsidRPr="00667B12">
              <w:rPr>
                <w:rFonts w:ascii="Arial" w:eastAsia="等线" w:hAnsi="Arial"/>
                <w:sz w:val="18"/>
                <w:lang w:eastAsia="zh-CN"/>
              </w:rPr>
              <w:t>n7</w:t>
            </w:r>
            <w:r w:rsidRPr="00667B12">
              <w:rPr>
                <w:rFonts w:ascii="Arial" w:eastAsia="等线" w:hAnsi="Arial" w:hint="eastAsia"/>
                <w:sz w:val="18"/>
                <w:lang w:eastAsia="zh-CN"/>
              </w:rPr>
              <w:t>7</w:t>
            </w:r>
            <w:r w:rsidRPr="00667B12">
              <w:rPr>
                <w:rFonts w:ascii="Arial" w:eastAsia="等线" w:hAnsi="Arial"/>
                <w:sz w:val="18"/>
                <w:lang w:eastAsia="zh-CN"/>
              </w:rPr>
              <w:t>A</w:t>
            </w:r>
          </w:p>
        </w:tc>
        <w:tc>
          <w:tcPr>
            <w:tcW w:w="972" w:type="dxa"/>
          </w:tcPr>
          <w:p w14:paraId="65AEAF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8DF0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5634A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D2029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35DD9A8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17F382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8998E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0BF4E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340AF3" w14:textId="77777777" w:rsidTr="00F83249">
        <w:trPr>
          <w:jc w:val="center"/>
        </w:trPr>
        <w:tc>
          <w:tcPr>
            <w:tcW w:w="1596" w:type="dxa"/>
          </w:tcPr>
          <w:p w14:paraId="15E0407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w:t>
            </w:r>
            <w:r w:rsidRPr="00667B12">
              <w:rPr>
                <w:rFonts w:ascii="Arial" w:eastAsia="等线" w:hAnsi="Arial"/>
                <w:sz w:val="18"/>
                <w:lang w:eastAsia="zh-CN"/>
              </w:rPr>
              <w:t>n40A</w:t>
            </w:r>
            <w:r w:rsidRPr="00667B12">
              <w:rPr>
                <w:rFonts w:ascii="Arial" w:eastAsia="等线" w:hAnsi="Arial" w:hint="eastAsia"/>
                <w:sz w:val="18"/>
                <w:lang w:eastAsia="zh-CN"/>
              </w:rPr>
              <w:t>-</w:t>
            </w:r>
            <w:r w:rsidRPr="00667B12">
              <w:rPr>
                <w:rFonts w:ascii="Arial" w:eastAsia="等线" w:hAnsi="Arial"/>
                <w:sz w:val="18"/>
                <w:lang w:eastAsia="zh-CN"/>
              </w:rPr>
              <w:t>n78A</w:t>
            </w:r>
          </w:p>
        </w:tc>
        <w:tc>
          <w:tcPr>
            <w:tcW w:w="972" w:type="dxa"/>
          </w:tcPr>
          <w:p w14:paraId="57170D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5D49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DC64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D0ECC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BD7E9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533168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3F50E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3F87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BD272A9" w14:textId="77777777" w:rsidTr="00F83249">
        <w:trPr>
          <w:jc w:val="center"/>
        </w:trPr>
        <w:tc>
          <w:tcPr>
            <w:tcW w:w="1596" w:type="dxa"/>
          </w:tcPr>
          <w:p w14:paraId="7A94D34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CA_n40A-n79A</w:t>
            </w:r>
          </w:p>
        </w:tc>
        <w:tc>
          <w:tcPr>
            <w:tcW w:w="972" w:type="dxa"/>
          </w:tcPr>
          <w:p w14:paraId="3A7B5F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F98D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C767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DCD7F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F9FBD7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3451C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83207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463E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F63845A" w14:textId="77777777" w:rsidTr="00F83249">
        <w:trPr>
          <w:jc w:val="center"/>
        </w:trPr>
        <w:tc>
          <w:tcPr>
            <w:tcW w:w="1596" w:type="dxa"/>
          </w:tcPr>
          <w:p w14:paraId="13859C2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CA_n40A-n79</w:t>
            </w:r>
            <w:r w:rsidRPr="00667B12">
              <w:rPr>
                <w:rFonts w:ascii="Arial" w:eastAsia="Times New Roman" w:hAnsi="Arial"/>
                <w:sz w:val="18"/>
                <w:lang w:eastAsia="zh-CN"/>
              </w:rPr>
              <w:t>C</w:t>
            </w:r>
          </w:p>
        </w:tc>
        <w:tc>
          <w:tcPr>
            <w:tcW w:w="972" w:type="dxa"/>
          </w:tcPr>
          <w:p w14:paraId="07C561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4AE3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10BD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B3571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rPr>
              <w:t>+2/-3</w:t>
            </w:r>
          </w:p>
        </w:tc>
        <w:tc>
          <w:tcPr>
            <w:tcW w:w="972" w:type="dxa"/>
          </w:tcPr>
          <w:p w14:paraId="3C3E476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3C45174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419BAE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78BF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B677108" w14:textId="77777777" w:rsidTr="00F83249">
        <w:trPr>
          <w:jc w:val="center"/>
        </w:trPr>
        <w:tc>
          <w:tcPr>
            <w:tcW w:w="1596" w:type="dxa"/>
          </w:tcPr>
          <w:p w14:paraId="77D938D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color w:val="000000"/>
                <w:sz w:val="18"/>
                <w:szCs w:val="18"/>
              </w:rPr>
              <w:t>CA_n40A-n105A</w:t>
            </w:r>
          </w:p>
        </w:tc>
        <w:tc>
          <w:tcPr>
            <w:tcW w:w="972" w:type="dxa"/>
          </w:tcPr>
          <w:p w14:paraId="6366D9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C499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3D882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39D90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1EB944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474FD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57354E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FE93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713AA7A" w14:textId="77777777" w:rsidTr="00F83249">
        <w:trPr>
          <w:jc w:val="center"/>
        </w:trPr>
        <w:tc>
          <w:tcPr>
            <w:tcW w:w="1596" w:type="dxa"/>
          </w:tcPr>
          <w:p w14:paraId="7A68267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CA_n41A-n48A</w:t>
            </w:r>
          </w:p>
        </w:tc>
        <w:tc>
          <w:tcPr>
            <w:tcW w:w="972" w:type="dxa"/>
          </w:tcPr>
          <w:p w14:paraId="0899302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D8F83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B680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96EEB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F4BA4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3F270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6D013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7824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8FE9E39" w14:textId="77777777" w:rsidTr="00F83249">
        <w:trPr>
          <w:jc w:val="center"/>
        </w:trPr>
        <w:tc>
          <w:tcPr>
            <w:tcW w:w="1596" w:type="dxa"/>
          </w:tcPr>
          <w:p w14:paraId="787FF47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CA_n41A-n50A</w:t>
            </w:r>
          </w:p>
        </w:tc>
        <w:tc>
          <w:tcPr>
            <w:tcW w:w="972" w:type="dxa"/>
          </w:tcPr>
          <w:p w14:paraId="5FD36E5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3E22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B404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2179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7B4344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EAA41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4AFCD1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5B6A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8AE76B7" w14:textId="77777777" w:rsidTr="00F83249">
        <w:trPr>
          <w:jc w:val="center"/>
        </w:trPr>
        <w:tc>
          <w:tcPr>
            <w:tcW w:w="1596" w:type="dxa"/>
          </w:tcPr>
          <w:p w14:paraId="5B08E63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CA_n41A-n66A</w:t>
            </w:r>
          </w:p>
        </w:tc>
        <w:tc>
          <w:tcPr>
            <w:tcW w:w="972" w:type="dxa"/>
          </w:tcPr>
          <w:p w14:paraId="7F73DE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3792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DFA2B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15C2D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8598CE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E7E29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903EE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D807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CF435E1" w14:textId="77777777" w:rsidTr="00F83249">
        <w:trPr>
          <w:jc w:val="center"/>
        </w:trPr>
        <w:tc>
          <w:tcPr>
            <w:tcW w:w="1596" w:type="dxa"/>
          </w:tcPr>
          <w:p w14:paraId="680D312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CA_n41A-n70A</w:t>
            </w:r>
          </w:p>
        </w:tc>
        <w:tc>
          <w:tcPr>
            <w:tcW w:w="972" w:type="dxa"/>
          </w:tcPr>
          <w:p w14:paraId="5D22B9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2D569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5E93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D5BCFB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63D7D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0148EA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FB1F7F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834B7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218F776" w14:textId="77777777" w:rsidTr="00F83249">
        <w:trPr>
          <w:jc w:val="center"/>
        </w:trPr>
        <w:tc>
          <w:tcPr>
            <w:tcW w:w="1596" w:type="dxa"/>
          </w:tcPr>
          <w:p w14:paraId="4FC3E46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CA_n41A-n71A</w:t>
            </w:r>
          </w:p>
        </w:tc>
        <w:tc>
          <w:tcPr>
            <w:tcW w:w="972" w:type="dxa"/>
          </w:tcPr>
          <w:p w14:paraId="291E6A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EE990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7288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EF4FF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7F4CBD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53C5D5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7D54D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FD07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AF5B360" w14:textId="77777777" w:rsidTr="00F83249">
        <w:trPr>
          <w:jc w:val="center"/>
        </w:trPr>
        <w:tc>
          <w:tcPr>
            <w:tcW w:w="1596" w:type="dxa"/>
          </w:tcPr>
          <w:p w14:paraId="02DA27E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CA_n41A-n74A</w:t>
            </w:r>
          </w:p>
        </w:tc>
        <w:tc>
          <w:tcPr>
            <w:tcW w:w="972" w:type="dxa"/>
          </w:tcPr>
          <w:p w14:paraId="0639D8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2FE18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ECD1E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773D67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9A574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2B6D2B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63873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A996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78A6037" w14:textId="77777777" w:rsidTr="00F83249">
        <w:trPr>
          <w:jc w:val="center"/>
        </w:trPr>
        <w:tc>
          <w:tcPr>
            <w:tcW w:w="1596" w:type="dxa"/>
          </w:tcPr>
          <w:p w14:paraId="5EEF1E1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CA_n41A-n77A</w:t>
            </w:r>
          </w:p>
        </w:tc>
        <w:tc>
          <w:tcPr>
            <w:tcW w:w="972" w:type="dxa"/>
          </w:tcPr>
          <w:p w14:paraId="166296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242D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9F040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0E2E4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B72D6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F9787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3391D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1E03F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C120475" w14:textId="77777777" w:rsidTr="00F83249">
        <w:trPr>
          <w:jc w:val="center"/>
        </w:trPr>
        <w:tc>
          <w:tcPr>
            <w:tcW w:w="1596" w:type="dxa"/>
          </w:tcPr>
          <w:p w14:paraId="0299D6D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w:t>
            </w:r>
            <w:r w:rsidRPr="00667B12">
              <w:rPr>
                <w:rFonts w:ascii="Arial" w:eastAsia="等线" w:hAnsi="Arial"/>
                <w:sz w:val="18"/>
                <w:lang w:eastAsia="ja-JP"/>
              </w:rPr>
              <w:t>A-</w:t>
            </w:r>
            <w:r w:rsidRPr="00667B12">
              <w:rPr>
                <w:rFonts w:ascii="Arial" w:eastAsia="等线" w:hAnsi="Arial" w:hint="eastAsia"/>
                <w:sz w:val="18"/>
                <w:lang w:eastAsia="zh-CN"/>
              </w:rPr>
              <w:t>n7</w:t>
            </w:r>
            <w:r w:rsidRPr="00667B12">
              <w:rPr>
                <w:rFonts w:ascii="Arial" w:eastAsia="等线" w:hAnsi="Arial"/>
                <w:sz w:val="18"/>
                <w:lang w:eastAsia="zh-CN"/>
              </w:rPr>
              <w:t>8</w:t>
            </w:r>
            <w:r w:rsidRPr="00667B12">
              <w:rPr>
                <w:rFonts w:ascii="Arial" w:eastAsia="等线" w:hAnsi="Arial"/>
                <w:sz w:val="18"/>
                <w:lang w:eastAsia="ja-JP"/>
              </w:rPr>
              <w:t>A</w:t>
            </w:r>
          </w:p>
        </w:tc>
        <w:tc>
          <w:tcPr>
            <w:tcW w:w="972" w:type="dxa"/>
          </w:tcPr>
          <w:p w14:paraId="62D43D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562AD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BB760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FD6D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4E980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72AC6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EFC5F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F214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C150813" w14:textId="77777777" w:rsidTr="00F83249">
        <w:trPr>
          <w:jc w:val="center"/>
        </w:trPr>
        <w:tc>
          <w:tcPr>
            <w:tcW w:w="1596" w:type="dxa"/>
          </w:tcPr>
          <w:p w14:paraId="7A41AAA9"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CA_n41A-n79A</w:t>
            </w:r>
          </w:p>
        </w:tc>
        <w:tc>
          <w:tcPr>
            <w:tcW w:w="972" w:type="dxa"/>
          </w:tcPr>
          <w:p w14:paraId="443D02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8422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1F41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D183E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6264C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64F9B9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710B2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8D0C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B525F3E" w14:textId="77777777" w:rsidTr="00F83249">
        <w:trPr>
          <w:jc w:val="center"/>
        </w:trPr>
        <w:tc>
          <w:tcPr>
            <w:tcW w:w="1596" w:type="dxa"/>
          </w:tcPr>
          <w:p w14:paraId="0DE38C35"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CA_n41A-n79</w:t>
            </w:r>
            <w:r w:rsidRPr="00667B12">
              <w:rPr>
                <w:rFonts w:ascii="Arial" w:eastAsia="Times New Roman" w:hAnsi="Arial"/>
                <w:sz w:val="18"/>
                <w:lang w:eastAsia="zh-CN"/>
              </w:rPr>
              <w:t>C</w:t>
            </w:r>
          </w:p>
        </w:tc>
        <w:tc>
          <w:tcPr>
            <w:tcW w:w="972" w:type="dxa"/>
          </w:tcPr>
          <w:p w14:paraId="6D8695C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2D134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F48EA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B47C0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5AA174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7F1037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2C1C4D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CD84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65BF1D3" w14:textId="77777777" w:rsidTr="00F83249">
        <w:trPr>
          <w:jc w:val="center"/>
        </w:trPr>
        <w:tc>
          <w:tcPr>
            <w:tcW w:w="1596" w:type="dxa"/>
          </w:tcPr>
          <w:p w14:paraId="521CC06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val="en-US" w:eastAsia="zh-CN"/>
              </w:rPr>
              <w:t>CA_n41C-n66A</w:t>
            </w:r>
          </w:p>
        </w:tc>
        <w:tc>
          <w:tcPr>
            <w:tcW w:w="972" w:type="dxa"/>
          </w:tcPr>
          <w:p w14:paraId="340D81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27A54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FB360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C54AA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470D54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val="en-US" w:eastAsia="zh-CN"/>
              </w:rPr>
              <w:t>23</w:t>
            </w:r>
          </w:p>
        </w:tc>
        <w:tc>
          <w:tcPr>
            <w:tcW w:w="1086" w:type="dxa"/>
          </w:tcPr>
          <w:p w14:paraId="6564E6D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lang w:eastAsia="en-GB"/>
              </w:rPr>
              <w:t>+2/-3</w:t>
            </w:r>
          </w:p>
        </w:tc>
        <w:tc>
          <w:tcPr>
            <w:tcW w:w="973" w:type="dxa"/>
          </w:tcPr>
          <w:p w14:paraId="6AF7F7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DEFB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A65ADCE" w14:textId="77777777" w:rsidTr="00F83249">
        <w:trPr>
          <w:jc w:val="center"/>
        </w:trPr>
        <w:tc>
          <w:tcPr>
            <w:tcW w:w="1596" w:type="dxa"/>
          </w:tcPr>
          <w:p w14:paraId="6058E33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val="en-US" w:eastAsia="zh-CN"/>
              </w:rPr>
              <w:t>CA_n41C-n71A</w:t>
            </w:r>
          </w:p>
        </w:tc>
        <w:tc>
          <w:tcPr>
            <w:tcW w:w="972" w:type="dxa"/>
          </w:tcPr>
          <w:p w14:paraId="4D12DF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16DAC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D39A6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3D704F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6AE5226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val="en-US" w:eastAsia="zh-CN"/>
              </w:rPr>
              <w:t>23</w:t>
            </w:r>
          </w:p>
        </w:tc>
        <w:tc>
          <w:tcPr>
            <w:tcW w:w="1086" w:type="dxa"/>
          </w:tcPr>
          <w:p w14:paraId="7365EA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lang w:eastAsia="en-GB"/>
              </w:rPr>
              <w:t>+2/-3</w:t>
            </w:r>
          </w:p>
        </w:tc>
        <w:tc>
          <w:tcPr>
            <w:tcW w:w="973" w:type="dxa"/>
          </w:tcPr>
          <w:p w14:paraId="27F3D0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A14F2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CA77096" w14:textId="77777777" w:rsidTr="00F83249">
        <w:trPr>
          <w:jc w:val="center"/>
        </w:trPr>
        <w:tc>
          <w:tcPr>
            <w:tcW w:w="1596" w:type="dxa"/>
          </w:tcPr>
          <w:p w14:paraId="29C9AB9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sz w:val="18"/>
                <w:lang w:val="en-US" w:eastAsia="zh-CN"/>
              </w:rPr>
              <w:t>CA_n41C-n77A</w:t>
            </w:r>
          </w:p>
        </w:tc>
        <w:tc>
          <w:tcPr>
            <w:tcW w:w="972" w:type="dxa"/>
          </w:tcPr>
          <w:p w14:paraId="38C8FE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E5A4C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EE0C0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4503D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656023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7B12">
              <w:rPr>
                <w:rFonts w:ascii="Arial" w:eastAsia="Times New Roman" w:hAnsi="Arial" w:hint="eastAsia"/>
                <w:sz w:val="18"/>
                <w:lang w:val="en-US" w:eastAsia="zh-CN"/>
              </w:rPr>
              <w:t>23</w:t>
            </w:r>
          </w:p>
        </w:tc>
        <w:tc>
          <w:tcPr>
            <w:tcW w:w="1086" w:type="dxa"/>
          </w:tcPr>
          <w:p w14:paraId="3431CA7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Times New Roman" w:hAnsi="Arial" w:cs="Arial"/>
                <w:sz w:val="18"/>
              </w:rPr>
            </w:pPr>
            <w:r w:rsidRPr="00667B12">
              <w:rPr>
                <w:rFonts w:ascii="Arial" w:eastAsia="Times New Roman" w:hAnsi="Arial" w:cs="Arial"/>
                <w:sz w:val="18"/>
                <w:lang w:eastAsia="en-GB"/>
              </w:rPr>
              <w:t>+2/-3</w:t>
            </w:r>
          </w:p>
        </w:tc>
        <w:tc>
          <w:tcPr>
            <w:tcW w:w="973" w:type="dxa"/>
          </w:tcPr>
          <w:p w14:paraId="7531FB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7C9D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7AE5886" w14:textId="77777777" w:rsidTr="00F83249">
        <w:trPr>
          <w:jc w:val="center"/>
        </w:trPr>
        <w:tc>
          <w:tcPr>
            <w:tcW w:w="1596" w:type="dxa"/>
          </w:tcPr>
          <w:p w14:paraId="1E971A2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CA_n41</w:t>
            </w:r>
            <w:r w:rsidRPr="00667B12">
              <w:rPr>
                <w:rFonts w:ascii="Arial" w:eastAsia="Times New Roman" w:hAnsi="Arial"/>
                <w:sz w:val="18"/>
                <w:lang w:eastAsia="zh-CN"/>
              </w:rPr>
              <w:t>C</w:t>
            </w:r>
            <w:r w:rsidRPr="00667B12">
              <w:rPr>
                <w:rFonts w:ascii="Arial" w:eastAsia="Times New Roman" w:hAnsi="Arial" w:hint="eastAsia"/>
                <w:sz w:val="18"/>
                <w:lang w:eastAsia="zh-CN"/>
              </w:rPr>
              <w:t>-n79A</w:t>
            </w:r>
          </w:p>
        </w:tc>
        <w:tc>
          <w:tcPr>
            <w:tcW w:w="972" w:type="dxa"/>
          </w:tcPr>
          <w:p w14:paraId="25D27C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0F12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50E44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251DB7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2" w:type="dxa"/>
          </w:tcPr>
          <w:p w14:paraId="695D71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Times New Roman" w:hAnsi="Arial" w:hint="eastAsia"/>
                <w:sz w:val="18"/>
                <w:lang w:eastAsia="zh-CN"/>
              </w:rPr>
              <w:t>23</w:t>
            </w:r>
          </w:p>
        </w:tc>
        <w:tc>
          <w:tcPr>
            <w:tcW w:w="1086" w:type="dxa"/>
          </w:tcPr>
          <w:p w14:paraId="40D6F1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Times New Roman" w:hAnsi="Arial" w:cs="Arial"/>
                <w:sz w:val="18"/>
              </w:rPr>
              <w:t>+2/-3</w:t>
            </w:r>
          </w:p>
        </w:tc>
        <w:tc>
          <w:tcPr>
            <w:tcW w:w="973" w:type="dxa"/>
          </w:tcPr>
          <w:p w14:paraId="10FB540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D26D0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62F03C8" w14:textId="77777777" w:rsidTr="00F83249">
        <w:trPr>
          <w:jc w:val="center"/>
        </w:trPr>
        <w:tc>
          <w:tcPr>
            <w:tcW w:w="1596" w:type="dxa"/>
          </w:tcPr>
          <w:p w14:paraId="2686ED7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sz w:val="18"/>
                <w:lang w:val="en-US"/>
              </w:rPr>
              <w:t>CA_n41</w:t>
            </w:r>
            <w:r w:rsidRPr="00667B12">
              <w:rPr>
                <w:rFonts w:ascii="Arial" w:eastAsia="Times New Roman" w:hAnsi="Arial" w:hint="eastAsia"/>
                <w:sz w:val="18"/>
                <w:lang w:val="en-US" w:eastAsia="zh-CN"/>
              </w:rPr>
              <w:t>A</w:t>
            </w:r>
            <w:r w:rsidRPr="00667B12">
              <w:rPr>
                <w:rFonts w:ascii="Arial" w:eastAsia="Times New Roman" w:hAnsi="Arial"/>
                <w:sz w:val="18"/>
                <w:lang w:val="en-US"/>
              </w:rPr>
              <w:t>-n85</w:t>
            </w:r>
            <w:r w:rsidRPr="00667B12">
              <w:rPr>
                <w:rFonts w:ascii="Arial" w:eastAsia="Times New Roman" w:hAnsi="Arial" w:hint="eastAsia"/>
                <w:sz w:val="18"/>
                <w:lang w:val="en-US" w:eastAsia="zh-CN"/>
              </w:rPr>
              <w:t>A</w:t>
            </w:r>
          </w:p>
        </w:tc>
        <w:tc>
          <w:tcPr>
            <w:tcW w:w="972" w:type="dxa"/>
          </w:tcPr>
          <w:p w14:paraId="2151A1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F342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93FC7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val="en-US" w:eastAsia="zh-CN"/>
              </w:rPr>
              <w:t>26</w:t>
            </w:r>
            <w:r w:rsidRPr="00667B12">
              <w:rPr>
                <w:rFonts w:ascii="Arial" w:eastAsia="Times New Roman"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EC441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lang w:eastAsia="en-GB"/>
              </w:rPr>
              <w:t>+2/-3</w:t>
            </w:r>
          </w:p>
        </w:tc>
        <w:tc>
          <w:tcPr>
            <w:tcW w:w="972" w:type="dxa"/>
          </w:tcPr>
          <w:p w14:paraId="5A1558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val="en-US" w:eastAsia="zh-CN"/>
              </w:rPr>
              <w:t>23</w:t>
            </w:r>
          </w:p>
        </w:tc>
        <w:tc>
          <w:tcPr>
            <w:tcW w:w="1086" w:type="dxa"/>
          </w:tcPr>
          <w:p w14:paraId="7FEE699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3" w:type="dxa"/>
          </w:tcPr>
          <w:p w14:paraId="7855F3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5E71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FF61615" w14:textId="77777777" w:rsidTr="00F83249">
        <w:trPr>
          <w:jc w:val="center"/>
        </w:trPr>
        <w:tc>
          <w:tcPr>
            <w:tcW w:w="1596" w:type="dxa"/>
          </w:tcPr>
          <w:p w14:paraId="54B0B5B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CA_n46A-n48A</w:t>
            </w:r>
          </w:p>
        </w:tc>
        <w:tc>
          <w:tcPr>
            <w:tcW w:w="972" w:type="dxa"/>
          </w:tcPr>
          <w:p w14:paraId="1A3838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CFD2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BD86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EFB47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EBAB1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670FC4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62FE14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58565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EDC4B71" w14:textId="77777777" w:rsidTr="00F83249">
        <w:trPr>
          <w:jc w:val="center"/>
        </w:trPr>
        <w:tc>
          <w:tcPr>
            <w:tcW w:w="1596" w:type="dxa"/>
          </w:tcPr>
          <w:p w14:paraId="1EBA1DD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CA_n46A-n48B</w:t>
            </w:r>
          </w:p>
        </w:tc>
        <w:tc>
          <w:tcPr>
            <w:tcW w:w="972" w:type="dxa"/>
          </w:tcPr>
          <w:p w14:paraId="65177E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5BB8B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CAB0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DF45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717C0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14B0CE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5DF28F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6BE27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39F4F28" w14:textId="77777777" w:rsidTr="00F83249">
        <w:trPr>
          <w:jc w:val="center"/>
        </w:trPr>
        <w:tc>
          <w:tcPr>
            <w:tcW w:w="1596" w:type="dxa"/>
          </w:tcPr>
          <w:p w14:paraId="1447283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等线" w:hAnsi="Arial" w:cs="Arial"/>
                <w:sz w:val="18"/>
                <w:lang w:eastAsia="zh-CN"/>
              </w:rPr>
              <w:t>CA_n46</w:t>
            </w:r>
            <w:r w:rsidRPr="00667B12">
              <w:rPr>
                <w:rFonts w:ascii="Arial" w:eastAsia="等线" w:hAnsi="Arial" w:cs="Arial" w:hint="eastAsia"/>
                <w:sz w:val="18"/>
                <w:lang w:eastAsia="zh-CN"/>
              </w:rPr>
              <w:t>A</w:t>
            </w:r>
            <w:r w:rsidRPr="00667B12">
              <w:rPr>
                <w:rFonts w:ascii="Arial" w:eastAsia="等线" w:hAnsi="Arial" w:cs="Arial"/>
                <w:sz w:val="18"/>
                <w:lang w:eastAsia="zh-CN"/>
              </w:rPr>
              <w:t>-n77</w:t>
            </w:r>
            <w:r w:rsidRPr="00667B12">
              <w:rPr>
                <w:rFonts w:ascii="Arial" w:eastAsia="等线" w:hAnsi="Arial" w:cs="Arial" w:hint="eastAsia"/>
                <w:sz w:val="18"/>
                <w:lang w:eastAsia="zh-CN"/>
              </w:rPr>
              <w:t>A</w:t>
            </w:r>
          </w:p>
        </w:tc>
        <w:tc>
          <w:tcPr>
            <w:tcW w:w="972" w:type="dxa"/>
          </w:tcPr>
          <w:p w14:paraId="08DD6FE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1B198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AE5E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61B4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F4E06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F5C15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3AC0D16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2F17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AF3181B" w14:textId="77777777" w:rsidTr="00F83249">
        <w:trPr>
          <w:jc w:val="center"/>
        </w:trPr>
        <w:tc>
          <w:tcPr>
            <w:tcW w:w="1596" w:type="dxa"/>
          </w:tcPr>
          <w:p w14:paraId="01AC704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CA_n46</w:t>
            </w:r>
            <w:r w:rsidRPr="00667B12">
              <w:rPr>
                <w:rFonts w:ascii="Arial" w:eastAsia="等线" w:hAnsi="Arial" w:cs="Arial" w:hint="eastAsia"/>
                <w:sz w:val="18"/>
                <w:lang w:eastAsia="zh-CN"/>
              </w:rPr>
              <w:t>A</w:t>
            </w:r>
            <w:r w:rsidRPr="00667B12">
              <w:rPr>
                <w:rFonts w:ascii="Arial" w:eastAsia="等线" w:hAnsi="Arial" w:cs="Arial"/>
                <w:sz w:val="18"/>
                <w:lang w:eastAsia="zh-CN"/>
              </w:rPr>
              <w:t>-n78</w:t>
            </w:r>
            <w:r w:rsidRPr="00667B12">
              <w:rPr>
                <w:rFonts w:ascii="Arial" w:eastAsia="等线" w:hAnsi="Arial" w:cs="Arial" w:hint="eastAsia"/>
                <w:sz w:val="18"/>
                <w:lang w:eastAsia="zh-CN"/>
              </w:rPr>
              <w:t>A</w:t>
            </w:r>
          </w:p>
        </w:tc>
        <w:tc>
          <w:tcPr>
            <w:tcW w:w="972" w:type="dxa"/>
          </w:tcPr>
          <w:p w14:paraId="4F5AFC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82610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D1DA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A73D0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DE00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23</w:t>
            </w:r>
          </w:p>
        </w:tc>
        <w:tc>
          <w:tcPr>
            <w:tcW w:w="1086" w:type="dxa"/>
          </w:tcPr>
          <w:p w14:paraId="7AB7B4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749DFD8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13B42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B041A26" w14:textId="77777777" w:rsidTr="00F83249">
        <w:trPr>
          <w:jc w:val="center"/>
        </w:trPr>
        <w:tc>
          <w:tcPr>
            <w:tcW w:w="1596" w:type="dxa"/>
          </w:tcPr>
          <w:p w14:paraId="6AF098DA"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CA_n48A-n66A</w:t>
            </w:r>
          </w:p>
        </w:tc>
        <w:tc>
          <w:tcPr>
            <w:tcW w:w="972" w:type="dxa"/>
          </w:tcPr>
          <w:p w14:paraId="2B24C3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6369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CDB29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49C96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BBFB6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rPr>
              <w:t>23</w:t>
            </w:r>
          </w:p>
        </w:tc>
        <w:tc>
          <w:tcPr>
            <w:tcW w:w="1086" w:type="dxa"/>
          </w:tcPr>
          <w:p w14:paraId="14B8F25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1634A0C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0807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685D1D9" w14:textId="77777777" w:rsidTr="00F83249">
        <w:trPr>
          <w:jc w:val="center"/>
        </w:trPr>
        <w:tc>
          <w:tcPr>
            <w:tcW w:w="1596" w:type="dxa"/>
          </w:tcPr>
          <w:p w14:paraId="476C112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CA_n48A-n7</w:t>
            </w:r>
            <w:r w:rsidRPr="00667B12">
              <w:rPr>
                <w:rFonts w:ascii="Arial" w:eastAsia="等线" w:hAnsi="Arial" w:cs="Arial" w:hint="eastAsia"/>
                <w:sz w:val="18"/>
                <w:lang w:eastAsia="zh-CN"/>
              </w:rPr>
              <w:t>0</w:t>
            </w:r>
            <w:r w:rsidRPr="00667B12">
              <w:rPr>
                <w:rFonts w:ascii="Arial" w:eastAsia="等线" w:hAnsi="Arial" w:cs="Arial"/>
                <w:sz w:val="18"/>
                <w:lang w:eastAsia="zh-CN"/>
              </w:rPr>
              <w:t>A</w:t>
            </w:r>
          </w:p>
        </w:tc>
        <w:tc>
          <w:tcPr>
            <w:tcW w:w="972" w:type="dxa"/>
          </w:tcPr>
          <w:p w14:paraId="17D9D2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80100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F28C8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0681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D9CE6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74105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047D86F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AEE4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7AB20A8" w14:textId="77777777" w:rsidTr="00F83249">
        <w:trPr>
          <w:jc w:val="center"/>
        </w:trPr>
        <w:tc>
          <w:tcPr>
            <w:tcW w:w="1596" w:type="dxa"/>
          </w:tcPr>
          <w:p w14:paraId="06D0581D"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CA_n48A-n71A</w:t>
            </w:r>
          </w:p>
        </w:tc>
        <w:tc>
          <w:tcPr>
            <w:tcW w:w="972" w:type="dxa"/>
          </w:tcPr>
          <w:p w14:paraId="01D101C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3D7C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E381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EC58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0F056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A4E05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2E2386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DE71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5767629C" w14:textId="77777777" w:rsidTr="00F83249">
        <w:trPr>
          <w:jc w:val="center"/>
        </w:trPr>
        <w:tc>
          <w:tcPr>
            <w:tcW w:w="1596" w:type="dxa"/>
          </w:tcPr>
          <w:p w14:paraId="6B108B4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rPr>
              <w:t xml:space="preserve">CA_n48A-n96A  </w:t>
            </w:r>
          </w:p>
        </w:tc>
        <w:tc>
          <w:tcPr>
            <w:tcW w:w="972" w:type="dxa"/>
          </w:tcPr>
          <w:p w14:paraId="74BCBA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42FD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FE2B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CA5F9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C312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09D4A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1D31782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DC4C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59ED3D1" w14:textId="77777777" w:rsidTr="00F83249">
        <w:trPr>
          <w:jc w:val="center"/>
        </w:trPr>
        <w:tc>
          <w:tcPr>
            <w:tcW w:w="1596" w:type="dxa"/>
          </w:tcPr>
          <w:p w14:paraId="343EEF9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rPr>
              <w:t>CA_n48</w:t>
            </w:r>
            <w:r w:rsidRPr="00667B12">
              <w:rPr>
                <w:rFonts w:ascii="Arial" w:eastAsia="等线" w:hAnsi="Arial" w:cs="Arial" w:hint="eastAsia"/>
                <w:sz w:val="18"/>
                <w:szCs w:val="18"/>
                <w:lang w:eastAsia="zh-CN"/>
              </w:rPr>
              <w:t>B</w:t>
            </w:r>
            <w:r w:rsidRPr="00667B12">
              <w:rPr>
                <w:rFonts w:ascii="Arial" w:eastAsia="等线" w:hAnsi="Arial" w:cs="Arial"/>
                <w:sz w:val="18"/>
                <w:szCs w:val="18"/>
              </w:rPr>
              <w:t xml:space="preserve">-n96A  </w:t>
            </w:r>
          </w:p>
        </w:tc>
        <w:tc>
          <w:tcPr>
            <w:tcW w:w="972" w:type="dxa"/>
          </w:tcPr>
          <w:p w14:paraId="6D7928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1671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403D38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D5F69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62134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58AD13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sz w:val="18"/>
              </w:rPr>
              <w:t>+2/-3</w:t>
            </w:r>
          </w:p>
        </w:tc>
        <w:tc>
          <w:tcPr>
            <w:tcW w:w="973" w:type="dxa"/>
          </w:tcPr>
          <w:p w14:paraId="2988A8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A6A1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BEDE9FD" w14:textId="77777777" w:rsidTr="00F83249">
        <w:trPr>
          <w:jc w:val="center"/>
        </w:trPr>
        <w:tc>
          <w:tcPr>
            <w:tcW w:w="1596" w:type="dxa"/>
          </w:tcPr>
          <w:p w14:paraId="1930E72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rPr>
            </w:pPr>
            <w:r w:rsidRPr="00667B12">
              <w:rPr>
                <w:rFonts w:ascii="Arial" w:eastAsia="等线" w:hAnsi="Arial" w:cs="Arial"/>
                <w:sz w:val="18"/>
                <w:szCs w:val="18"/>
              </w:rPr>
              <w:t>CA_n48A-n96</w:t>
            </w:r>
            <w:r w:rsidRPr="00667B12">
              <w:rPr>
                <w:rFonts w:ascii="Arial" w:eastAsia="等线" w:hAnsi="Arial" w:cs="Arial" w:hint="eastAsia"/>
                <w:sz w:val="18"/>
                <w:szCs w:val="18"/>
                <w:lang w:eastAsia="zh-CN"/>
              </w:rPr>
              <w:t>B</w:t>
            </w:r>
            <w:r w:rsidRPr="00667B12">
              <w:rPr>
                <w:rFonts w:ascii="Arial" w:eastAsia="等线" w:hAnsi="Arial" w:cs="Arial"/>
                <w:sz w:val="18"/>
                <w:szCs w:val="18"/>
              </w:rPr>
              <w:t xml:space="preserve">  </w:t>
            </w:r>
          </w:p>
        </w:tc>
        <w:tc>
          <w:tcPr>
            <w:tcW w:w="972" w:type="dxa"/>
          </w:tcPr>
          <w:p w14:paraId="042057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D13F0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6BB0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6211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C361B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2B7078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sz w:val="18"/>
              </w:rPr>
              <w:t>+2/-3</w:t>
            </w:r>
          </w:p>
        </w:tc>
        <w:tc>
          <w:tcPr>
            <w:tcW w:w="973" w:type="dxa"/>
          </w:tcPr>
          <w:p w14:paraId="02A96E6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8FC8E5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D99D407" w14:textId="77777777" w:rsidTr="00F83249">
        <w:trPr>
          <w:jc w:val="center"/>
        </w:trPr>
        <w:tc>
          <w:tcPr>
            <w:tcW w:w="1596" w:type="dxa"/>
          </w:tcPr>
          <w:p w14:paraId="013670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CA_n50A-n78A</w:t>
            </w:r>
          </w:p>
        </w:tc>
        <w:tc>
          <w:tcPr>
            <w:tcW w:w="972" w:type="dxa"/>
          </w:tcPr>
          <w:p w14:paraId="2093D17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D737D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8528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792B6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8336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ADF35D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021F3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9649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F59B8D8" w14:textId="77777777" w:rsidTr="00F83249">
        <w:trPr>
          <w:jc w:val="center"/>
        </w:trPr>
        <w:tc>
          <w:tcPr>
            <w:tcW w:w="1596" w:type="dxa"/>
          </w:tcPr>
          <w:p w14:paraId="0167DDF3"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sz w:val="18"/>
                <w:lang w:eastAsia="zh-CN"/>
              </w:rPr>
              <w:t>CA_n66A-n71A</w:t>
            </w:r>
          </w:p>
        </w:tc>
        <w:tc>
          <w:tcPr>
            <w:tcW w:w="972" w:type="dxa"/>
          </w:tcPr>
          <w:p w14:paraId="08BA58B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EB43F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9B69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25AB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3675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C433E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AB7CF7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9E637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624F191" w14:textId="77777777" w:rsidTr="00F83249">
        <w:trPr>
          <w:jc w:val="center"/>
        </w:trPr>
        <w:tc>
          <w:tcPr>
            <w:tcW w:w="1596" w:type="dxa"/>
          </w:tcPr>
          <w:p w14:paraId="60152BBB"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CA_n66A-n77A</w:t>
            </w:r>
          </w:p>
        </w:tc>
        <w:tc>
          <w:tcPr>
            <w:tcW w:w="972" w:type="dxa"/>
          </w:tcPr>
          <w:p w14:paraId="273B89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07F1C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5D2593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1B6A1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765C91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8438B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23DB2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02453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E871B75" w14:textId="77777777" w:rsidTr="00F83249">
        <w:trPr>
          <w:jc w:val="center"/>
        </w:trPr>
        <w:tc>
          <w:tcPr>
            <w:tcW w:w="1596" w:type="dxa"/>
          </w:tcPr>
          <w:p w14:paraId="32542B2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CA_n66A-n78A</w:t>
            </w:r>
          </w:p>
        </w:tc>
        <w:tc>
          <w:tcPr>
            <w:tcW w:w="972" w:type="dxa"/>
          </w:tcPr>
          <w:p w14:paraId="620965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98AD6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416D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0C4E1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051BA32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04E621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A14CC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EF04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417532A" w14:textId="77777777" w:rsidTr="00F83249">
        <w:trPr>
          <w:jc w:val="center"/>
        </w:trPr>
        <w:tc>
          <w:tcPr>
            <w:tcW w:w="1596" w:type="dxa"/>
          </w:tcPr>
          <w:p w14:paraId="60352F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MS Mincho" w:hAnsi="Arial" w:cs="Arial"/>
                <w:bCs/>
                <w:sz w:val="18"/>
                <w:szCs w:val="18"/>
              </w:rPr>
              <w:t>CA_n66A-n85A</w:t>
            </w:r>
          </w:p>
        </w:tc>
        <w:tc>
          <w:tcPr>
            <w:tcW w:w="972" w:type="dxa"/>
          </w:tcPr>
          <w:p w14:paraId="7379513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2DFD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55AE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0E0C0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6F073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7181A6F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5EEB6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DD5B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127572E" w14:textId="77777777" w:rsidTr="00F83249">
        <w:trPr>
          <w:jc w:val="center"/>
        </w:trPr>
        <w:tc>
          <w:tcPr>
            <w:tcW w:w="1596" w:type="dxa"/>
          </w:tcPr>
          <w:p w14:paraId="2DDE32A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szCs w:val="18"/>
                <w:lang w:eastAsia="zh-CN"/>
              </w:rPr>
              <w:t>CA_n70A-n71A</w:t>
            </w:r>
          </w:p>
        </w:tc>
        <w:tc>
          <w:tcPr>
            <w:tcW w:w="972" w:type="dxa"/>
          </w:tcPr>
          <w:p w14:paraId="4048EF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2196F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A9B79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F4A2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1A2E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146CCE7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2D38E80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29E4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7241335" w14:textId="77777777" w:rsidTr="00F83249">
        <w:trPr>
          <w:jc w:val="center"/>
        </w:trPr>
        <w:tc>
          <w:tcPr>
            <w:tcW w:w="1596" w:type="dxa"/>
          </w:tcPr>
          <w:p w14:paraId="2D483C0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CA_n70A-n77A</w:t>
            </w:r>
          </w:p>
        </w:tc>
        <w:tc>
          <w:tcPr>
            <w:tcW w:w="972" w:type="dxa"/>
          </w:tcPr>
          <w:p w14:paraId="4733BAD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93FCA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50B37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101AE6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88D6F6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4F79A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39E1E5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2561C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15FB807" w14:textId="77777777" w:rsidTr="00F83249">
        <w:trPr>
          <w:jc w:val="center"/>
        </w:trPr>
        <w:tc>
          <w:tcPr>
            <w:tcW w:w="1596" w:type="dxa"/>
          </w:tcPr>
          <w:p w14:paraId="3E01E04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rPr>
            </w:pPr>
            <w:r w:rsidRPr="00667B12">
              <w:rPr>
                <w:rFonts w:ascii="Arial" w:eastAsia="等线" w:hAnsi="Arial"/>
                <w:sz w:val="18"/>
                <w:lang w:eastAsia="zh-CN"/>
              </w:rPr>
              <w:t>CA_n70A-n78A</w:t>
            </w:r>
          </w:p>
        </w:tc>
        <w:tc>
          <w:tcPr>
            <w:tcW w:w="972" w:type="dxa"/>
          </w:tcPr>
          <w:p w14:paraId="6904C4C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FEC63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707DC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3B0E7D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64BC2A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1C3F88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76225A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F17D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79EB7AB" w14:textId="77777777" w:rsidTr="00F83249">
        <w:trPr>
          <w:jc w:val="center"/>
        </w:trPr>
        <w:tc>
          <w:tcPr>
            <w:tcW w:w="1596" w:type="dxa"/>
          </w:tcPr>
          <w:p w14:paraId="4023B6F7"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szCs w:val="18"/>
              </w:rPr>
              <w:t>CA_n71A-n7</w:t>
            </w:r>
            <w:r w:rsidRPr="00667B12">
              <w:rPr>
                <w:rFonts w:ascii="Arial" w:eastAsia="等线" w:hAnsi="Arial" w:cs="Arial" w:hint="eastAsia"/>
                <w:sz w:val="18"/>
                <w:szCs w:val="18"/>
                <w:lang w:eastAsia="zh-CN"/>
              </w:rPr>
              <w:t>7</w:t>
            </w:r>
            <w:r w:rsidRPr="00667B12">
              <w:rPr>
                <w:rFonts w:ascii="Arial" w:eastAsia="等线" w:hAnsi="Arial" w:cs="Arial"/>
                <w:sz w:val="18"/>
                <w:szCs w:val="18"/>
              </w:rPr>
              <w:t>A</w:t>
            </w:r>
          </w:p>
        </w:tc>
        <w:tc>
          <w:tcPr>
            <w:tcW w:w="972" w:type="dxa"/>
          </w:tcPr>
          <w:p w14:paraId="352EF4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566E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DF7F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C28E1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7534DF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1E3F0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09209E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93BBF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1FB8961" w14:textId="77777777" w:rsidTr="00F83249">
        <w:trPr>
          <w:jc w:val="center"/>
        </w:trPr>
        <w:tc>
          <w:tcPr>
            <w:tcW w:w="1596" w:type="dxa"/>
          </w:tcPr>
          <w:p w14:paraId="0EF8DE5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cs="Arial"/>
                <w:sz w:val="18"/>
                <w:szCs w:val="18"/>
              </w:rPr>
              <w:t>CA_n71A-n78A</w:t>
            </w:r>
          </w:p>
        </w:tc>
        <w:tc>
          <w:tcPr>
            <w:tcW w:w="972" w:type="dxa"/>
          </w:tcPr>
          <w:p w14:paraId="7C763A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9F950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2597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C2813F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0892E0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5CA75D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317082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A18F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4CFFFFA" w14:textId="77777777" w:rsidTr="00F83249">
        <w:trPr>
          <w:jc w:val="center"/>
        </w:trPr>
        <w:tc>
          <w:tcPr>
            <w:tcW w:w="1596" w:type="dxa"/>
          </w:tcPr>
          <w:p w14:paraId="29D1F2C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kern w:val="2"/>
                <w:sz w:val="18"/>
                <w:lang w:eastAsia="zh-CN"/>
              </w:rPr>
              <w:t>CA_n74A-n77A</w:t>
            </w:r>
          </w:p>
        </w:tc>
        <w:tc>
          <w:tcPr>
            <w:tcW w:w="972" w:type="dxa"/>
          </w:tcPr>
          <w:p w14:paraId="765C94E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C8C75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935C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44C7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B8852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63DA1AD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145725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41511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F2ACDC6" w14:textId="77777777" w:rsidTr="00F83249">
        <w:trPr>
          <w:jc w:val="center"/>
        </w:trPr>
        <w:tc>
          <w:tcPr>
            <w:tcW w:w="1596" w:type="dxa"/>
          </w:tcPr>
          <w:p w14:paraId="3A9BC48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CA_n74A-n78A</w:t>
            </w:r>
          </w:p>
        </w:tc>
        <w:tc>
          <w:tcPr>
            <w:tcW w:w="972" w:type="dxa"/>
          </w:tcPr>
          <w:p w14:paraId="04CF5D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3F74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5EF65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1E0F9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4840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23</w:t>
            </w:r>
          </w:p>
        </w:tc>
        <w:tc>
          <w:tcPr>
            <w:tcW w:w="1086" w:type="dxa"/>
          </w:tcPr>
          <w:p w14:paraId="73DDC25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D7544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CE9B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9F0C6B2" w14:textId="77777777" w:rsidTr="00F83249">
        <w:trPr>
          <w:jc w:val="center"/>
        </w:trPr>
        <w:tc>
          <w:tcPr>
            <w:tcW w:w="1596" w:type="dxa"/>
          </w:tcPr>
          <w:p w14:paraId="1824E4F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CA_n77A-n79A</w:t>
            </w:r>
          </w:p>
        </w:tc>
        <w:tc>
          <w:tcPr>
            <w:tcW w:w="972" w:type="dxa"/>
          </w:tcPr>
          <w:p w14:paraId="5A71C9B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54BC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C357B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hint="eastAsia"/>
                <w:sz w:val="18"/>
                <w:lang w:eastAsia="zh-CN"/>
              </w:rPr>
              <w:t>26</w:t>
            </w:r>
            <w:r w:rsidRPr="00667B12">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408299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等线" w:hAnsi="Arial" w:cs="Arial"/>
                <w:sz w:val="18"/>
              </w:rPr>
              <w:t>+2/-3</w:t>
            </w:r>
          </w:p>
        </w:tc>
        <w:tc>
          <w:tcPr>
            <w:tcW w:w="972" w:type="dxa"/>
          </w:tcPr>
          <w:p w14:paraId="483095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AE9A43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04DEAE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39BC1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853BEE8" w14:textId="77777777" w:rsidTr="00F83249">
        <w:trPr>
          <w:jc w:val="center"/>
        </w:trPr>
        <w:tc>
          <w:tcPr>
            <w:tcW w:w="1596" w:type="dxa"/>
          </w:tcPr>
          <w:p w14:paraId="1503716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MS Mincho" w:hAnsi="Arial" w:cs="Arial"/>
                <w:bCs/>
                <w:sz w:val="18"/>
                <w:szCs w:val="18"/>
              </w:rPr>
              <w:t>CA_n77A-n85A</w:t>
            </w:r>
          </w:p>
        </w:tc>
        <w:tc>
          <w:tcPr>
            <w:tcW w:w="972" w:type="dxa"/>
          </w:tcPr>
          <w:p w14:paraId="40236FD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864DA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D5D71C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4E3D4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336AD56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48A32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4B6AC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14B43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8A34961" w14:textId="77777777" w:rsidTr="00F83249">
        <w:trPr>
          <w:jc w:val="center"/>
        </w:trPr>
        <w:tc>
          <w:tcPr>
            <w:tcW w:w="1596" w:type="dxa"/>
          </w:tcPr>
          <w:p w14:paraId="6FCFCB4E"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sz w:val="18"/>
                <w:lang w:eastAsia="zh-CN"/>
              </w:rPr>
              <w:t>CA_n77A-n102A</w:t>
            </w:r>
          </w:p>
        </w:tc>
        <w:tc>
          <w:tcPr>
            <w:tcW w:w="972" w:type="dxa"/>
          </w:tcPr>
          <w:p w14:paraId="11B7674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02A1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EB622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202CE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66A9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E93A76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418ABEA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C05C5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58D1EFD" w14:textId="77777777" w:rsidTr="00F83249">
        <w:trPr>
          <w:jc w:val="center"/>
        </w:trPr>
        <w:tc>
          <w:tcPr>
            <w:tcW w:w="1596" w:type="dxa"/>
          </w:tcPr>
          <w:p w14:paraId="1B42C491"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CA_n77A-n102B</w:t>
            </w:r>
          </w:p>
        </w:tc>
        <w:tc>
          <w:tcPr>
            <w:tcW w:w="972" w:type="dxa"/>
          </w:tcPr>
          <w:p w14:paraId="6B7BAD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B1F0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6BE07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8EFC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6ACF0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C945DD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2E0B9F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4B80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9442336" w14:textId="77777777" w:rsidTr="00F83249">
        <w:trPr>
          <w:jc w:val="center"/>
        </w:trPr>
        <w:tc>
          <w:tcPr>
            <w:tcW w:w="1596" w:type="dxa"/>
          </w:tcPr>
          <w:p w14:paraId="41EAB91C"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lang w:eastAsia="zh-CN"/>
              </w:rPr>
            </w:pPr>
            <w:r w:rsidRPr="00667B12">
              <w:rPr>
                <w:rFonts w:ascii="Arial" w:eastAsia="Times New Roman" w:hAnsi="Arial" w:cs="Arial"/>
                <w:sz w:val="18"/>
                <w:szCs w:val="18"/>
              </w:rPr>
              <w:t>CA_n77A-n102</w:t>
            </w:r>
            <w:r w:rsidRPr="00667B12">
              <w:rPr>
                <w:rFonts w:ascii="Arial" w:eastAsia="Times New Roman" w:hAnsi="Arial" w:cs="Arial" w:hint="eastAsia"/>
                <w:sz w:val="18"/>
                <w:szCs w:val="18"/>
                <w:lang w:eastAsia="zh-CN"/>
              </w:rPr>
              <w:t>C</w:t>
            </w:r>
          </w:p>
        </w:tc>
        <w:tc>
          <w:tcPr>
            <w:tcW w:w="972" w:type="dxa"/>
          </w:tcPr>
          <w:p w14:paraId="64CC41E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09603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BCC5E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019B1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A7AF9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060792A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6B924BB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6E872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2A9AF309" w14:textId="77777777" w:rsidTr="00F83249">
        <w:trPr>
          <w:jc w:val="center"/>
        </w:trPr>
        <w:tc>
          <w:tcPr>
            <w:tcW w:w="1596" w:type="dxa"/>
          </w:tcPr>
          <w:p w14:paraId="06079700"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sz w:val="18"/>
                <w:lang w:eastAsia="zh-CN"/>
              </w:rPr>
              <w:t>CA_n7</w:t>
            </w:r>
            <w:r w:rsidRPr="00667B12">
              <w:rPr>
                <w:rFonts w:ascii="Arial" w:eastAsia="等线" w:hAnsi="Arial" w:hint="eastAsia"/>
                <w:sz w:val="18"/>
                <w:lang w:eastAsia="zh-CN"/>
              </w:rPr>
              <w:t>8</w:t>
            </w:r>
            <w:r w:rsidRPr="00667B12">
              <w:rPr>
                <w:rFonts w:ascii="Arial" w:eastAsia="等线" w:hAnsi="Arial"/>
                <w:sz w:val="18"/>
                <w:lang w:eastAsia="zh-CN"/>
              </w:rPr>
              <w:t>A-n79A</w:t>
            </w:r>
          </w:p>
        </w:tc>
        <w:tc>
          <w:tcPr>
            <w:tcW w:w="972" w:type="dxa"/>
          </w:tcPr>
          <w:p w14:paraId="6C38A0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6AD13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E8EEA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hint="eastAsia"/>
                <w:sz w:val="18"/>
                <w:lang w:eastAsia="zh-CN"/>
              </w:rPr>
              <w:t>26</w:t>
            </w:r>
            <w:r w:rsidRPr="00667B12">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A17E4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r w:rsidRPr="00667B12">
              <w:rPr>
                <w:rFonts w:ascii="Arial" w:eastAsia="Times New Roman" w:hAnsi="Arial" w:cs="Arial"/>
                <w:sz w:val="18"/>
              </w:rPr>
              <w:t>+2/-3</w:t>
            </w:r>
          </w:p>
        </w:tc>
        <w:tc>
          <w:tcPr>
            <w:tcW w:w="972" w:type="dxa"/>
          </w:tcPr>
          <w:p w14:paraId="619BF01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3657A7A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BC8B6E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1E471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64095C5D" w14:textId="77777777" w:rsidTr="00F83249">
        <w:trPr>
          <w:jc w:val="center"/>
        </w:trPr>
        <w:tc>
          <w:tcPr>
            <w:tcW w:w="1596" w:type="dxa"/>
          </w:tcPr>
          <w:p w14:paraId="156A6F66"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667B12">
              <w:rPr>
                <w:rFonts w:ascii="Arial" w:eastAsia="等线" w:hAnsi="Arial" w:hint="eastAsia"/>
                <w:sz w:val="18"/>
                <w:lang w:eastAsia="zh-CN"/>
              </w:rPr>
              <w:t>CA</w:t>
            </w:r>
            <w:r w:rsidRPr="00667B12">
              <w:rPr>
                <w:rFonts w:ascii="Arial" w:eastAsia="等线" w:hAnsi="Arial"/>
                <w:sz w:val="18"/>
              </w:rPr>
              <w:t>_</w:t>
            </w:r>
            <w:r w:rsidRPr="00667B12">
              <w:rPr>
                <w:rFonts w:ascii="Arial" w:eastAsia="等线" w:hAnsi="Arial" w:hint="eastAsia"/>
                <w:sz w:val="18"/>
                <w:lang w:eastAsia="zh-CN"/>
              </w:rPr>
              <w:t>n</w:t>
            </w:r>
            <w:r w:rsidRPr="00667B12">
              <w:rPr>
                <w:rFonts w:ascii="Arial" w:eastAsia="等线" w:hAnsi="Arial"/>
                <w:sz w:val="18"/>
                <w:lang w:eastAsia="zh-CN"/>
              </w:rPr>
              <w:t>78</w:t>
            </w:r>
            <w:r w:rsidRPr="00667B12">
              <w:rPr>
                <w:rFonts w:ascii="Arial" w:eastAsia="等线" w:hAnsi="Arial"/>
                <w:sz w:val="18"/>
                <w:lang w:eastAsia="ja-JP"/>
              </w:rPr>
              <w:t>A-</w:t>
            </w:r>
            <w:r w:rsidRPr="00667B12">
              <w:rPr>
                <w:rFonts w:ascii="Arial" w:eastAsia="等线" w:hAnsi="Arial" w:hint="eastAsia"/>
                <w:sz w:val="18"/>
                <w:lang w:eastAsia="zh-CN"/>
              </w:rPr>
              <w:t>n</w:t>
            </w:r>
            <w:r w:rsidRPr="00667B12">
              <w:rPr>
                <w:rFonts w:ascii="Arial" w:eastAsia="等线" w:hAnsi="Arial"/>
                <w:sz w:val="18"/>
                <w:lang w:eastAsia="zh-CN"/>
              </w:rPr>
              <w:t>92</w:t>
            </w:r>
            <w:r w:rsidRPr="00667B12">
              <w:rPr>
                <w:rFonts w:ascii="Arial" w:eastAsia="等线" w:hAnsi="Arial"/>
                <w:sz w:val="18"/>
                <w:lang w:eastAsia="ja-JP"/>
              </w:rPr>
              <w:t>A</w:t>
            </w:r>
          </w:p>
        </w:tc>
        <w:tc>
          <w:tcPr>
            <w:tcW w:w="972" w:type="dxa"/>
          </w:tcPr>
          <w:p w14:paraId="2F40485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23F27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1AB12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0AF5C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84314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46645EE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3993DB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E0D2F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5D109D6" w14:textId="77777777" w:rsidTr="00F83249">
        <w:trPr>
          <w:jc w:val="center"/>
        </w:trPr>
        <w:tc>
          <w:tcPr>
            <w:tcW w:w="1596" w:type="dxa"/>
          </w:tcPr>
          <w:p w14:paraId="56293C84"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cs="Arial"/>
                <w:color w:val="000000"/>
                <w:sz w:val="18"/>
                <w:szCs w:val="18"/>
              </w:rPr>
              <w:lastRenderedPageBreak/>
              <w:t>CA_n78A-n102A</w:t>
            </w:r>
          </w:p>
        </w:tc>
        <w:tc>
          <w:tcPr>
            <w:tcW w:w="972" w:type="dxa"/>
          </w:tcPr>
          <w:p w14:paraId="070380E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74D57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2D1A6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59DC4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C64258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0053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C85D84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C6C71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3171380D" w14:textId="77777777" w:rsidTr="00F83249">
        <w:trPr>
          <w:jc w:val="center"/>
        </w:trPr>
        <w:tc>
          <w:tcPr>
            <w:tcW w:w="1596" w:type="dxa"/>
          </w:tcPr>
          <w:p w14:paraId="2F7324F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CA_n78A-n102B</w:t>
            </w:r>
          </w:p>
        </w:tc>
        <w:tc>
          <w:tcPr>
            <w:tcW w:w="972" w:type="dxa"/>
          </w:tcPr>
          <w:p w14:paraId="6F5E09D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AC95D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C07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AE44E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95AC3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FFD1F4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0CA5204A"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D46D48"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06266A06" w14:textId="77777777" w:rsidTr="00F83249">
        <w:trPr>
          <w:jc w:val="center"/>
        </w:trPr>
        <w:tc>
          <w:tcPr>
            <w:tcW w:w="1596" w:type="dxa"/>
          </w:tcPr>
          <w:p w14:paraId="5F801CD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Times New Roman" w:hAnsi="Arial" w:cs="Arial"/>
                <w:color w:val="000000"/>
                <w:sz w:val="18"/>
                <w:szCs w:val="18"/>
              </w:rPr>
              <w:t>CA_n78A-n102</w:t>
            </w:r>
            <w:r w:rsidRPr="00667B12">
              <w:rPr>
                <w:rFonts w:ascii="Arial" w:eastAsia="Times New Roman" w:hAnsi="Arial" w:cs="Arial" w:hint="eastAsia"/>
                <w:color w:val="000000"/>
                <w:sz w:val="18"/>
                <w:szCs w:val="18"/>
                <w:lang w:eastAsia="zh-CN"/>
              </w:rPr>
              <w:t>C</w:t>
            </w:r>
          </w:p>
        </w:tc>
        <w:tc>
          <w:tcPr>
            <w:tcW w:w="972" w:type="dxa"/>
          </w:tcPr>
          <w:p w14:paraId="50DF674E"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8AF7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F3A2D87"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F1714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92A2F5"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56824A6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5F6D0A2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2ACDC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1E76C34C" w14:textId="77777777" w:rsidTr="00F83249">
        <w:trPr>
          <w:jc w:val="center"/>
        </w:trPr>
        <w:tc>
          <w:tcPr>
            <w:tcW w:w="1596" w:type="dxa"/>
          </w:tcPr>
          <w:p w14:paraId="0ABE2A58"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等线" w:hAnsi="Arial" w:cs="Arial"/>
                <w:color w:val="000000"/>
                <w:sz w:val="18"/>
                <w:szCs w:val="18"/>
              </w:rPr>
              <w:t>CA_n78A-n10</w:t>
            </w:r>
            <w:r w:rsidRPr="00667B12">
              <w:rPr>
                <w:rFonts w:ascii="Arial" w:eastAsia="等线" w:hAnsi="Arial" w:cs="Arial" w:hint="eastAsia"/>
                <w:color w:val="000000"/>
                <w:sz w:val="18"/>
                <w:szCs w:val="18"/>
                <w:lang w:eastAsia="zh-CN"/>
              </w:rPr>
              <w:t>4</w:t>
            </w:r>
            <w:r w:rsidRPr="00667B12">
              <w:rPr>
                <w:rFonts w:ascii="Arial" w:eastAsia="等线" w:hAnsi="Arial" w:cs="Arial"/>
                <w:color w:val="000000"/>
                <w:sz w:val="18"/>
                <w:szCs w:val="18"/>
              </w:rPr>
              <w:t>A</w:t>
            </w:r>
          </w:p>
        </w:tc>
        <w:tc>
          <w:tcPr>
            <w:tcW w:w="972" w:type="dxa"/>
          </w:tcPr>
          <w:p w14:paraId="3C6B345B"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C45E59"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646DA0"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CE5F2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26293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29075A14"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A176ED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04AD3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79FC731C" w14:textId="77777777" w:rsidTr="00F83249">
        <w:trPr>
          <w:jc w:val="center"/>
        </w:trPr>
        <w:tc>
          <w:tcPr>
            <w:tcW w:w="1596" w:type="dxa"/>
          </w:tcPr>
          <w:p w14:paraId="4D2EEEAF" w14:textId="77777777" w:rsidR="00667B12" w:rsidRPr="00667B12" w:rsidRDefault="00667B12" w:rsidP="00667B12">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667B12">
              <w:rPr>
                <w:rFonts w:ascii="Arial" w:eastAsia="等线" w:hAnsi="Arial" w:cs="Arial"/>
                <w:color w:val="000000"/>
                <w:sz w:val="18"/>
                <w:szCs w:val="18"/>
              </w:rPr>
              <w:t>CA_n78A-n105A</w:t>
            </w:r>
          </w:p>
        </w:tc>
        <w:tc>
          <w:tcPr>
            <w:tcW w:w="972" w:type="dxa"/>
          </w:tcPr>
          <w:p w14:paraId="1C8792A2"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11094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09D93A6"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36439D"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CC9E9F"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lang w:eastAsia="zh-CN"/>
              </w:rPr>
            </w:pPr>
            <w:r w:rsidRPr="00667B12">
              <w:rPr>
                <w:rFonts w:ascii="Arial" w:eastAsia="等线" w:hAnsi="Arial" w:hint="eastAsia"/>
                <w:sz w:val="18"/>
                <w:lang w:eastAsia="zh-CN"/>
              </w:rPr>
              <w:t>23</w:t>
            </w:r>
          </w:p>
        </w:tc>
        <w:tc>
          <w:tcPr>
            <w:tcW w:w="1086" w:type="dxa"/>
          </w:tcPr>
          <w:p w14:paraId="68EE29A1"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cs="Arial"/>
                <w:sz w:val="18"/>
              </w:rPr>
            </w:pPr>
            <w:r w:rsidRPr="00667B12">
              <w:rPr>
                <w:rFonts w:ascii="Arial" w:eastAsia="等线" w:hAnsi="Arial" w:cs="Arial"/>
                <w:sz w:val="18"/>
              </w:rPr>
              <w:t>+2/-3</w:t>
            </w:r>
          </w:p>
        </w:tc>
        <w:tc>
          <w:tcPr>
            <w:tcW w:w="973" w:type="dxa"/>
          </w:tcPr>
          <w:p w14:paraId="13BFE6AC"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011E83" w14:textId="77777777" w:rsidR="00667B12" w:rsidRPr="00667B12" w:rsidRDefault="00667B12" w:rsidP="00667B12">
            <w:pPr>
              <w:keepNext/>
              <w:keepLines/>
              <w:overflowPunct w:val="0"/>
              <w:autoSpaceDE w:val="0"/>
              <w:autoSpaceDN w:val="0"/>
              <w:adjustRightInd w:val="0"/>
              <w:spacing w:after="0"/>
              <w:jc w:val="center"/>
              <w:textAlignment w:val="baseline"/>
              <w:rPr>
                <w:rFonts w:ascii="Arial" w:eastAsia="等线" w:hAnsi="Arial"/>
                <w:sz w:val="18"/>
              </w:rPr>
            </w:pPr>
          </w:p>
        </w:tc>
      </w:tr>
      <w:tr w:rsidR="00667B12" w:rsidRPr="00667B12" w14:paraId="486DB30C" w14:textId="77777777" w:rsidTr="00F83249">
        <w:trPr>
          <w:jc w:val="center"/>
        </w:trPr>
        <w:tc>
          <w:tcPr>
            <w:tcW w:w="9829" w:type="dxa"/>
            <w:gridSpan w:val="9"/>
          </w:tcPr>
          <w:p w14:paraId="64D8EC1C"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1:</w:t>
            </w:r>
            <w:r w:rsidRPr="00667B12">
              <w:rPr>
                <w:rFonts w:ascii="Arial" w:eastAsia="等线" w:hAnsi="Arial"/>
                <w:sz w:val="18"/>
              </w:rPr>
              <w:tab/>
              <w:t>Void</w:t>
            </w:r>
          </w:p>
          <w:p w14:paraId="70E6E096"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2:</w:t>
            </w:r>
            <w:r w:rsidRPr="00667B12">
              <w:rPr>
                <w:rFonts w:ascii="Arial" w:eastAsia="等线" w:hAnsi="Arial"/>
                <w:sz w:val="18"/>
              </w:rPr>
              <w:tab/>
            </w:r>
            <w:r w:rsidRPr="00667B12">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and </w:t>
            </w:r>
            <w:proofErr w:type="spellStart"/>
            <w:r w:rsidRPr="00667B12">
              <w:rPr>
                <w:rFonts w:ascii="Arial" w:eastAsia="Times New Roman" w:hAnsi="Arial"/>
                <w:sz w:val="18"/>
              </w:rPr>
              <w:t>F</w:t>
            </w:r>
            <w:r w:rsidRPr="00667B12">
              <w:rPr>
                <w:rFonts w:ascii="Arial" w:eastAsia="Times New Roman" w:hAnsi="Arial"/>
                <w:sz w:val="18"/>
                <w:vertAlign w:val="subscript"/>
              </w:rPr>
              <w:t>UL_low</w:t>
            </w:r>
            <w:proofErr w:type="spellEnd"/>
            <w:r w:rsidRPr="00667B12">
              <w:rPr>
                <w:rFonts w:ascii="Arial" w:eastAsia="Times New Roman" w:hAnsi="Arial"/>
                <w:sz w:val="18"/>
              </w:rPr>
              <w:t xml:space="preserve"> + 4 MHz or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 xml:space="preserve"> - 4 MHz and </w:t>
            </w:r>
            <w:proofErr w:type="spellStart"/>
            <w:r w:rsidRPr="00667B12">
              <w:rPr>
                <w:rFonts w:ascii="Arial" w:eastAsia="Times New Roman" w:hAnsi="Arial"/>
                <w:sz w:val="18"/>
              </w:rPr>
              <w:t>F</w:t>
            </w:r>
            <w:r w:rsidRPr="00667B12">
              <w:rPr>
                <w:rFonts w:ascii="Arial" w:eastAsia="Times New Roman" w:hAnsi="Arial"/>
                <w:sz w:val="18"/>
                <w:vertAlign w:val="subscript"/>
              </w:rPr>
              <w:t>UL_high</w:t>
            </w:r>
            <w:proofErr w:type="spellEnd"/>
            <w:r w:rsidRPr="00667B12">
              <w:rPr>
                <w:rFonts w:ascii="Arial" w:eastAsia="Times New Roman" w:hAnsi="Arial"/>
                <w:sz w:val="18"/>
              </w:rPr>
              <w:t>.</w:t>
            </w:r>
          </w:p>
          <w:p w14:paraId="6442C257"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3:</w:t>
            </w:r>
            <w:r w:rsidRPr="00667B12">
              <w:rPr>
                <w:rFonts w:ascii="Arial" w:eastAsia="等线" w:hAnsi="Arial"/>
                <w:sz w:val="18"/>
              </w:rPr>
              <w:tab/>
            </w:r>
            <w:proofErr w:type="spellStart"/>
            <w:r w:rsidRPr="00667B12">
              <w:rPr>
                <w:rFonts w:ascii="Arial" w:eastAsia="等线" w:hAnsi="Arial"/>
                <w:sz w:val="18"/>
              </w:rPr>
              <w:t>P</w:t>
            </w:r>
            <w:r w:rsidRPr="00667B12">
              <w:rPr>
                <w:rFonts w:ascii="Arial" w:eastAsia="等线" w:hAnsi="Arial"/>
                <w:sz w:val="18"/>
                <w:vertAlign w:val="subscript"/>
              </w:rPr>
              <w:t>PowerClass</w:t>
            </w:r>
            <w:proofErr w:type="spellEnd"/>
            <w:r w:rsidRPr="00667B12">
              <w:rPr>
                <w:rFonts w:ascii="Arial" w:eastAsia="等线" w:hAnsi="Arial"/>
                <w:sz w:val="18"/>
              </w:rPr>
              <w:t xml:space="preserve"> is the maximum UE power specified without </w:t>
            </w:r>
            <w:proofErr w:type="gramStart"/>
            <w:r w:rsidRPr="00667B12">
              <w:rPr>
                <w:rFonts w:ascii="Arial" w:eastAsia="等线" w:hAnsi="Arial"/>
                <w:sz w:val="18"/>
              </w:rPr>
              <w:t>taking into account</w:t>
            </w:r>
            <w:proofErr w:type="gramEnd"/>
            <w:r w:rsidRPr="00667B12">
              <w:rPr>
                <w:rFonts w:ascii="Arial" w:eastAsia="等线" w:hAnsi="Arial"/>
                <w:sz w:val="18"/>
              </w:rPr>
              <w:t xml:space="preserve"> the tolerance</w:t>
            </w:r>
          </w:p>
          <w:p w14:paraId="70267A84"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等线" w:hAnsi="Arial"/>
                <w:sz w:val="18"/>
              </w:rPr>
              <w:t>NOTE 4:</w:t>
            </w:r>
            <w:r w:rsidRPr="00667B12">
              <w:rPr>
                <w:rFonts w:ascii="Arial" w:eastAsia="等线" w:hAnsi="Arial"/>
                <w:sz w:val="18"/>
              </w:rPr>
              <w:tab/>
              <w:t>For inter-band carrier aggregation the maximum power requirement should apply to the total transmitted power over all component carriers (per UE).</w:t>
            </w:r>
          </w:p>
          <w:p w14:paraId="0F36FDE9"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lang w:eastAsia="zh-CN"/>
              </w:rPr>
            </w:pPr>
            <w:r w:rsidRPr="00667B12">
              <w:rPr>
                <w:rFonts w:ascii="Arial" w:eastAsia="等线" w:hAnsi="Arial"/>
                <w:sz w:val="18"/>
              </w:rPr>
              <w:t>NOTE 5:</w:t>
            </w:r>
            <w:r w:rsidRPr="00667B12">
              <w:rPr>
                <w:rFonts w:ascii="Arial" w:eastAsia="等线" w:hAnsi="Arial"/>
                <w:sz w:val="18"/>
              </w:rPr>
              <w:tab/>
              <w:t>Power class 3 is the default power class unless otherwise stated.</w:t>
            </w:r>
          </w:p>
          <w:p w14:paraId="4BB7931C"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lang w:eastAsia="zh-CN"/>
              </w:rPr>
            </w:pPr>
            <w:r w:rsidRPr="00667B12">
              <w:rPr>
                <w:rFonts w:ascii="Arial" w:eastAsia="等线" w:hAnsi="Arial"/>
                <w:sz w:val="18"/>
              </w:rPr>
              <w:t xml:space="preserve">NOTE </w:t>
            </w:r>
            <w:r w:rsidRPr="00667B12">
              <w:rPr>
                <w:rFonts w:ascii="Arial" w:eastAsia="等线" w:hAnsi="Arial" w:hint="eastAsia"/>
                <w:sz w:val="18"/>
                <w:lang w:eastAsia="zh-CN"/>
              </w:rPr>
              <w:t>6</w:t>
            </w:r>
            <w:r w:rsidRPr="00667B12">
              <w:rPr>
                <w:rFonts w:ascii="Arial" w:eastAsia="等线" w:hAnsi="Arial"/>
                <w:sz w:val="18"/>
              </w:rPr>
              <w:t>:</w:t>
            </w:r>
            <w:r w:rsidRPr="00667B12">
              <w:rPr>
                <w:rFonts w:ascii="Arial" w:eastAsia="等线" w:hAnsi="Arial"/>
                <w:sz w:val="18"/>
              </w:rPr>
              <w:tab/>
            </w:r>
            <w:r w:rsidRPr="00667B12">
              <w:rPr>
                <w:rFonts w:ascii="Arial" w:eastAsia="等线" w:hAnsi="Arial"/>
                <w:sz w:val="18"/>
                <w:lang w:eastAsia="zh-CN"/>
              </w:rPr>
              <w:t xml:space="preserve">The UE supports PC3 within </w:t>
            </w:r>
            <w:r w:rsidRPr="00667B12">
              <w:rPr>
                <w:rFonts w:ascii="Arial" w:eastAsia="等线" w:hAnsi="Arial" w:hint="eastAsia"/>
                <w:sz w:val="18"/>
                <w:lang w:eastAsia="zh-CN"/>
              </w:rPr>
              <w:t>NR FDD band</w:t>
            </w:r>
            <w:r w:rsidRPr="00667B12">
              <w:rPr>
                <w:rFonts w:ascii="Arial" w:eastAsia="等线" w:hAnsi="Arial"/>
                <w:sz w:val="18"/>
                <w:lang w:eastAsia="zh-CN"/>
              </w:rPr>
              <w:t>, and supports either PC3 or PC2 within NR</w:t>
            </w:r>
            <w:r w:rsidRPr="00667B12">
              <w:rPr>
                <w:rFonts w:ascii="Arial" w:eastAsia="等线" w:hAnsi="Arial" w:hint="eastAsia"/>
                <w:sz w:val="18"/>
                <w:lang w:eastAsia="zh-CN"/>
              </w:rPr>
              <w:t xml:space="preserve"> TDD band</w:t>
            </w:r>
            <w:r w:rsidRPr="00667B12">
              <w:rPr>
                <w:rFonts w:ascii="Arial" w:eastAsia="等线" w:hAnsi="Arial"/>
                <w:sz w:val="18"/>
                <w:lang w:eastAsia="zh-CN"/>
              </w:rPr>
              <w:t>.</w:t>
            </w:r>
          </w:p>
          <w:p w14:paraId="5C936D3D"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lang w:eastAsia="zh-CN"/>
              </w:rPr>
            </w:pPr>
            <w:r w:rsidRPr="00667B12">
              <w:rPr>
                <w:rFonts w:ascii="Arial" w:eastAsia="等线" w:hAnsi="Arial"/>
                <w:sz w:val="18"/>
              </w:rPr>
              <w:t>NOTE 7:</w:t>
            </w:r>
            <w:r w:rsidRPr="00667B12">
              <w:rPr>
                <w:rFonts w:ascii="Arial" w:eastAsia="等线" w:hAnsi="Arial"/>
                <w:sz w:val="18"/>
              </w:rPr>
              <w:tab/>
              <w:t>T</w:t>
            </w:r>
            <w:r w:rsidRPr="00667B12">
              <w:rPr>
                <w:rFonts w:ascii="Arial" w:eastAsia="等线" w:hAnsi="Arial"/>
                <w:sz w:val="18"/>
                <w:lang w:eastAsia="zh-CN"/>
              </w:rPr>
              <w:t>he UE that supports a PC2 uplink CA configuration with single carrier for each individual band and a composite of supporting</w:t>
            </w:r>
            <w:r w:rsidRPr="00667B12">
              <w:rPr>
                <w:rFonts w:ascii="Arial" w:eastAsia="等线" w:hAnsi="Arial" w:hint="eastAsia"/>
                <w:sz w:val="18"/>
                <w:lang w:eastAsia="zh-CN"/>
              </w:rPr>
              <w:t xml:space="preserve"> </w:t>
            </w:r>
            <w:r w:rsidRPr="00667B12">
              <w:rPr>
                <w:rFonts w:ascii="Arial" w:eastAsia="等线" w:hAnsi="Arial"/>
                <w:sz w:val="18"/>
                <w:lang w:eastAsia="zh-CN"/>
              </w:rPr>
              <w:t xml:space="preserve">PC3 within an </w:t>
            </w:r>
            <w:r w:rsidRPr="00667B12">
              <w:rPr>
                <w:rFonts w:ascii="Arial" w:eastAsia="等线" w:hAnsi="Arial" w:hint="eastAsia"/>
                <w:sz w:val="18"/>
                <w:lang w:eastAsia="zh-CN"/>
              </w:rPr>
              <w:t xml:space="preserve">NR </w:t>
            </w:r>
            <w:r w:rsidRPr="00667B12">
              <w:rPr>
                <w:rFonts w:ascii="Arial" w:eastAsia="等线" w:hAnsi="Arial"/>
                <w:sz w:val="18"/>
                <w:lang w:eastAsia="zh-CN"/>
              </w:rPr>
              <w:t xml:space="preserve">TDD or </w:t>
            </w:r>
            <w:r w:rsidRPr="00667B12">
              <w:rPr>
                <w:rFonts w:ascii="Arial" w:eastAsia="等线" w:hAnsi="Arial" w:hint="eastAsia"/>
                <w:sz w:val="18"/>
                <w:lang w:eastAsia="zh-CN"/>
              </w:rPr>
              <w:t>FDD band</w:t>
            </w:r>
            <w:r w:rsidRPr="00667B12">
              <w:rPr>
                <w:rFonts w:ascii="Arial" w:eastAsia="等线" w:hAnsi="Arial"/>
                <w:sz w:val="18"/>
                <w:lang w:eastAsia="zh-CN"/>
              </w:rPr>
              <w:t xml:space="preserve"> and PC2 within a second NR</w:t>
            </w:r>
            <w:r w:rsidRPr="00667B12">
              <w:rPr>
                <w:rFonts w:ascii="Arial" w:eastAsia="等线" w:hAnsi="Arial" w:hint="eastAsia"/>
                <w:sz w:val="18"/>
                <w:lang w:eastAsia="zh-CN"/>
              </w:rPr>
              <w:t xml:space="preserve"> TDD band</w:t>
            </w:r>
            <w:r w:rsidRPr="00667B12">
              <w:rPr>
                <w:rFonts w:ascii="Arial" w:eastAsia="等线" w:hAnsi="Arial"/>
                <w:sz w:val="18"/>
                <w:lang w:eastAsia="zh-CN"/>
              </w:rPr>
              <w:t xml:space="preserve"> may signal a </w:t>
            </w:r>
            <w:r w:rsidRPr="00667B12">
              <w:rPr>
                <w:rFonts w:ascii="Arial" w:eastAsia="等线" w:hAnsi="Arial"/>
                <w:bCs/>
                <w:i/>
                <w:sz w:val="18"/>
              </w:rPr>
              <w:t>higherPowerLimit-r17</w:t>
            </w:r>
            <w:r w:rsidRPr="00667B12">
              <w:rPr>
                <w:rFonts w:ascii="Arial" w:eastAsia="Times New Roman" w:hAnsi="Arial" w:hint="eastAsia"/>
                <w:bCs/>
                <w:i/>
                <w:sz w:val="18"/>
                <w:lang w:eastAsia="zh-CN"/>
              </w:rPr>
              <w:t xml:space="preserve"> </w:t>
            </w:r>
            <w:r w:rsidRPr="00667B12">
              <w:rPr>
                <w:rFonts w:ascii="Arial" w:eastAsia="等线" w:hAnsi="Arial"/>
                <w:sz w:val="18"/>
                <w:lang w:bidi="bn-IN"/>
              </w:rPr>
              <w:t xml:space="preserve">capability whereby the maximum output power indicated in the table may be exceeded in accordance with sub-clause </w:t>
            </w:r>
            <w:r w:rsidRPr="00667B12">
              <w:rPr>
                <w:rFonts w:ascii="Arial" w:eastAsia="等线" w:hAnsi="Arial"/>
                <w:sz w:val="18"/>
              </w:rPr>
              <w:t>6.2A.4.1.3.</w:t>
            </w:r>
            <w:r w:rsidRPr="00667B12">
              <w:rPr>
                <w:rFonts w:ascii="Arial" w:eastAsia="等线" w:hAnsi="Arial"/>
                <w:sz w:val="18"/>
                <w:lang w:eastAsia="zh-CN"/>
              </w:rPr>
              <w:t xml:space="preserve"> The power classes referenced are according to the reported </w:t>
            </w:r>
            <w:r w:rsidRPr="00667B12">
              <w:rPr>
                <w:rFonts w:ascii="Arial" w:eastAsia="等线" w:hAnsi="Arial"/>
                <w:bCs/>
                <w:i/>
                <w:sz w:val="18"/>
              </w:rPr>
              <w:t>ue-PowerClassPerBandPerBC-r17</w:t>
            </w:r>
            <w:r w:rsidRPr="00667B12">
              <w:rPr>
                <w:rFonts w:ascii="Arial" w:eastAsia="Times New Roman" w:hAnsi="Arial" w:hint="eastAsia"/>
                <w:bCs/>
                <w:i/>
                <w:sz w:val="18"/>
                <w:lang w:eastAsia="zh-CN"/>
              </w:rPr>
              <w:t xml:space="preserve"> </w:t>
            </w:r>
            <w:r w:rsidRPr="00667B12">
              <w:rPr>
                <w:rFonts w:ascii="Arial" w:eastAsia="等线" w:hAnsi="Arial"/>
                <w:sz w:val="18"/>
                <w:lang w:eastAsia="zh-CN"/>
              </w:rPr>
              <w:t xml:space="preserve">if indicated or </w:t>
            </w:r>
            <w:proofErr w:type="spellStart"/>
            <w:r w:rsidRPr="00667B12">
              <w:rPr>
                <w:rFonts w:ascii="Arial" w:eastAsia="等线" w:hAnsi="Arial"/>
                <w:sz w:val="18"/>
                <w:lang w:eastAsia="zh-CN"/>
              </w:rPr>
              <w:t>ue-PowerClass</w:t>
            </w:r>
            <w:proofErr w:type="spellEnd"/>
            <w:r w:rsidRPr="00667B12">
              <w:rPr>
                <w:rFonts w:ascii="Arial" w:eastAsia="等线" w:hAnsi="Arial"/>
                <w:sz w:val="18"/>
                <w:lang w:eastAsia="zh-CN"/>
              </w:rPr>
              <w:t xml:space="preserve"> otherwise.</w:t>
            </w:r>
          </w:p>
          <w:p w14:paraId="1ED2B5B9"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67B12">
              <w:rPr>
                <w:rFonts w:ascii="Arial" w:eastAsia="Times New Roman" w:hAnsi="Arial"/>
                <w:sz w:val="18"/>
              </w:rPr>
              <w:t>NOTE 8:</w:t>
            </w:r>
            <w:r w:rsidRPr="00667B12">
              <w:rPr>
                <w:rFonts w:ascii="Arial" w:eastAsia="Times New Roman" w:hAnsi="Arial"/>
                <w:sz w:val="18"/>
              </w:rPr>
              <w:tab/>
              <w:t>T</w:t>
            </w:r>
            <w:r w:rsidRPr="00667B12">
              <w:rPr>
                <w:rFonts w:ascii="Arial" w:eastAsia="Times New Roman" w:hAnsi="Arial"/>
                <w:sz w:val="18"/>
                <w:lang w:eastAsia="zh-CN"/>
              </w:rPr>
              <w:t xml:space="preserve">he UE that supports </w:t>
            </w:r>
            <w:r w:rsidRPr="00667B12">
              <w:rPr>
                <w:rFonts w:ascii="Arial" w:eastAsia="Times New Roman" w:hAnsi="Arial" w:hint="eastAsia"/>
                <w:sz w:val="18"/>
                <w:lang w:eastAsia="zh-CN"/>
              </w:rPr>
              <w:t>a</w:t>
            </w:r>
            <w:r w:rsidRPr="00667B12">
              <w:rPr>
                <w:rFonts w:ascii="Arial" w:eastAsia="Times New Roman" w:hAnsi="Arial"/>
                <w:sz w:val="18"/>
                <w:lang w:eastAsia="zh-CN"/>
              </w:rPr>
              <w:t xml:space="preserve"> </w:t>
            </w:r>
            <w:r w:rsidRPr="00667B12">
              <w:rPr>
                <w:rFonts w:ascii="Arial" w:eastAsia="Times New Roman" w:hAnsi="Arial" w:hint="eastAsia"/>
                <w:sz w:val="18"/>
                <w:lang w:eastAsia="zh-CN"/>
              </w:rPr>
              <w:t xml:space="preserve">PC3 </w:t>
            </w:r>
            <w:r w:rsidRPr="00667B12">
              <w:rPr>
                <w:rFonts w:ascii="Arial" w:eastAsia="Times New Roman" w:hAnsi="Arial"/>
                <w:sz w:val="18"/>
                <w:lang w:eastAsia="zh-CN"/>
              </w:rPr>
              <w:t>uplink CA configuration with a composite of supporting</w:t>
            </w:r>
            <w:r w:rsidRPr="00667B12">
              <w:rPr>
                <w:rFonts w:ascii="Arial" w:eastAsia="Times New Roman" w:hAnsi="Arial" w:hint="eastAsia"/>
                <w:sz w:val="18"/>
                <w:lang w:eastAsia="zh-CN"/>
              </w:rPr>
              <w:t xml:space="preserve"> </w:t>
            </w:r>
            <w:r w:rsidRPr="00667B12">
              <w:rPr>
                <w:rFonts w:ascii="Arial" w:eastAsia="Times New Roman" w:hAnsi="Arial"/>
                <w:sz w:val="18"/>
                <w:lang w:eastAsia="zh-CN"/>
              </w:rPr>
              <w:t xml:space="preserve">PC3 within an </w:t>
            </w:r>
            <w:r w:rsidRPr="00667B12">
              <w:rPr>
                <w:rFonts w:ascii="Arial" w:eastAsia="Times New Roman" w:hAnsi="Arial" w:hint="eastAsia"/>
                <w:sz w:val="18"/>
                <w:lang w:eastAsia="zh-CN"/>
              </w:rPr>
              <w:t xml:space="preserve">NR </w:t>
            </w:r>
            <w:r w:rsidRPr="00667B12">
              <w:rPr>
                <w:rFonts w:ascii="Arial" w:eastAsia="Times New Roman" w:hAnsi="Arial"/>
                <w:sz w:val="18"/>
                <w:lang w:eastAsia="zh-CN"/>
              </w:rPr>
              <w:t xml:space="preserve">TDD or </w:t>
            </w:r>
            <w:r w:rsidRPr="00667B12">
              <w:rPr>
                <w:rFonts w:ascii="Arial" w:eastAsia="Times New Roman" w:hAnsi="Arial" w:hint="eastAsia"/>
                <w:sz w:val="18"/>
                <w:lang w:eastAsia="zh-CN"/>
              </w:rPr>
              <w:t>FDD band</w:t>
            </w:r>
            <w:r w:rsidRPr="00667B12">
              <w:rPr>
                <w:rFonts w:ascii="Arial" w:eastAsia="Times New Roman" w:hAnsi="Arial"/>
                <w:sz w:val="18"/>
                <w:lang w:eastAsia="zh-CN"/>
              </w:rPr>
              <w:t xml:space="preserve"> and PC5 within a second NR</w:t>
            </w:r>
            <w:r w:rsidRPr="00667B12">
              <w:rPr>
                <w:rFonts w:ascii="Arial" w:eastAsia="Times New Roman" w:hAnsi="Arial" w:hint="eastAsia"/>
                <w:sz w:val="18"/>
                <w:lang w:eastAsia="zh-CN"/>
              </w:rPr>
              <w:t xml:space="preserve"> band</w:t>
            </w:r>
            <w:r w:rsidRPr="00667B12">
              <w:rPr>
                <w:rFonts w:ascii="Arial" w:eastAsia="Times New Roman" w:hAnsi="Arial"/>
                <w:sz w:val="18"/>
                <w:lang w:eastAsia="zh-CN"/>
              </w:rPr>
              <w:t xml:space="preserve"> listed in Table 6.2F.1-1</w:t>
            </w:r>
            <w:r w:rsidRPr="00667B12">
              <w:rPr>
                <w:rFonts w:ascii="Arial" w:eastAsia="Times New Roman" w:hAnsi="Arial" w:hint="eastAsia"/>
                <w:sz w:val="18"/>
                <w:lang w:eastAsia="zh-CN"/>
              </w:rPr>
              <w:t xml:space="preserve"> </w:t>
            </w:r>
            <w:r w:rsidRPr="00667B12">
              <w:rPr>
                <w:rFonts w:ascii="Arial" w:eastAsia="Times New Roman" w:hAnsi="Arial"/>
                <w:sz w:val="18"/>
                <w:lang w:eastAsia="zh-CN"/>
              </w:rPr>
              <w:t xml:space="preserve">may signal a </w:t>
            </w:r>
            <w:r w:rsidRPr="00667B12">
              <w:rPr>
                <w:rFonts w:ascii="Arial" w:eastAsia="Times New Roman" w:hAnsi="Arial"/>
                <w:bCs/>
                <w:i/>
                <w:sz w:val="18"/>
              </w:rPr>
              <w:t>higherPowerLimit-r17</w:t>
            </w:r>
            <w:r w:rsidRPr="00667B12">
              <w:rPr>
                <w:rFonts w:ascii="Arial" w:eastAsia="Times New Roman" w:hAnsi="Arial" w:hint="eastAsia"/>
                <w:bCs/>
                <w:i/>
                <w:sz w:val="18"/>
                <w:lang w:eastAsia="zh-CN"/>
              </w:rPr>
              <w:t xml:space="preserve"> </w:t>
            </w:r>
            <w:r w:rsidRPr="00667B12">
              <w:rPr>
                <w:rFonts w:ascii="Arial" w:eastAsia="Times New Roman" w:hAnsi="Arial"/>
                <w:sz w:val="18"/>
                <w:lang w:bidi="bn-IN"/>
              </w:rPr>
              <w:t xml:space="preserve">capability whereby the maximum output power indicated in the table may be exceeded in accordance with sub-clause </w:t>
            </w:r>
            <w:r w:rsidRPr="00667B12">
              <w:rPr>
                <w:rFonts w:ascii="Arial" w:eastAsia="Times New Roman" w:hAnsi="Arial"/>
                <w:sz w:val="18"/>
              </w:rPr>
              <w:t>6.2A.4.1.3.</w:t>
            </w:r>
            <w:r w:rsidRPr="00667B12">
              <w:rPr>
                <w:rFonts w:ascii="Arial" w:eastAsia="Times New Roman" w:hAnsi="Arial"/>
                <w:sz w:val="18"/>
                <w:lang w:eastAsia="zh-CN"/>
              </w:rPr>
              <w:t xml:space="preserve"> The power classes referenced are according to the reported </w:t>
            </w:r>
            <w:r w:rsidRPr="00667B12">
              <w:rPr>
                <w:rFonts w:ascii="Arial" w:eastAsia="Times New Roman" w:hAnsi="Arial"/>
                <w:bCs/>
                <w:i/>
                <w:sz w:val="18"/>
              </w:rPr>
              <w:t>ue-PowerClassPerBandPerBC-r17</w:t>
            </w:r>
            <w:r w:rsidRPr="00667B12">
              <w:rPr>
                <w:rFonts w:ascii="Arial" w:eastAsia="Times New Roman" w:hAnsi="Arial" w:hint="eastAsia"/>
                <w:bCs/>
                <w:i/>
                <w:sz w:val="18"/>
                <w:lang w:eastAsia="zh-CN"/>
              </w:rPr>
              <w:t xml:space="preserve"> </w:t>
            </w:r>
            <w:r w:rsidRPr="00667B12">
              <w:rPr>
                <w:rFonts w:ascii="Arial" w:eastAsia="Times New Roman" w:hAnsi="Arial"/>
                <w:sz w:val="18"/>
                <w:lang w:eastAsia="zh-CN"/>
              </w:rPr>
              <w:t xml:space="preserve">if indicated or </w:t>
            </w:r>
            <w:proofErr w:type="spellStart"/>
            <w:r w:rsidRPr="00667B12">
              <w:rPr>
                <w:rFonts w:ascii="Arial" w:eastAsia="Times New Roman" w:hAnsi="Arial"/>
                <w:sz w:val="18"/>
                <w:lang w:eastAsia="zh-CN"/>
              </w:rPr>
              <w:t>ue-PowerClass</w:t>
            </w:r>
            <w:proofErr w:type="spellEnd"/>
            <w:r w:rsidRPr="00667B12">
              <w:rPr>
                <w:rFonts w:ascii="Arial" w:eastAsia="Times New Roman" w:hAnsi="Arial"/>
                <w:sz w:val="18"/>
                <w:lang w:eastAsia="zh-CN"/>
              </w:rPr>
              <w:t xml:space="preserve"> otherwise.</w:t>
            </w:r>
          </w:p>
          <w:p w14:paraId="149237A7" w14:textId="77777777" w:rsidR="00667B12" w:rsidRPr="00667B12" w:rsidRDefault="00667B12" w:rsidP="00667B12">
            <w:pPr>
              <w:keepLines/>
              <w:overflowPunct w:val="0"/>
              <w:autoSpaceDE w:val="0"/>
              <w:autoSpaceDN w:val="0"/>
              <w:adjustRightInd w:val="0"/>
              <w:spacing w:after="0"/>
              <w:ind w:left="851" w:hanging="851"/>
              <w:textAlignment w:val="baseline"/>
              <w:rPr>
                <w:rFonts w:ascii="Arial" w:eastAsia="等线" w:hAnsi="Arial"/>
                <w:sz w:val="18"/>
              </w:rPr>
            </w:pPr>
            <w:r w:rsidRPr="00667B12">
              <w:rPr>
                <w:rFonts w:ascii="Arial" w:eastAsia="Times New Roman" w:hAnsi="Arial" w:hint="eastAsia"/>
                <w:sz w:val="18"/>
                <w:lang w:eastAsia="zh-CN"/>
              </w:rPr>
              <w:t>NOTE 9:</w:t>
            </w:r>
            <w:r w:rsidRPr="00667B12">
              <w:rPr>
                <w:rFonts w:ascii="Arial" w:eastAsia="Times New Roman" w:hAnsi="Arial"/>
                <w:sz w:val="18"/>
              </w:rPr>
              <w:tab/>
            </w:r>
            <w:r w:rsidRPr="00667B12">
              <w:rPr>
                <w:rFonts w:ascii="Arial" w:eastAsia="Times New Roman" w:hAnsi="Arial" w:hint="eastAsia"/>
                <w:bCs/>
                <w:iCs/>
                <w:sz w:val="18"/>
                <w:lang w:eastAsia="zh-CN"/>
              </w:rPr>
              <w:t xml:space="preserve">The </w:t>
            </w:r>
            <w:r w:rsidRPr="00667B12">
              <w:rPr>
                <w:rFonts w:ascii="Arial" w:eastAsia="Times New Roman" w:hAnsi="Arial"/>
                <w:bCs/>
                <w:iCs/>
                <w:sz w:val="18"/>
                <w:lang w:eastAsia="zh-CN"/>
              </w:rPr>
              <w:t xml:space="preserve">UE supports either PC3 or PC2 within </w:t>
            </w:r>
            <w:r w:rsidRPr="00667B12">
              <w:rPr>
                <w:rFonts w:ascii="Arial" w:eastAsia="Times New Roman" w:hAnsi="Arial" w:hint="eastAsia"/>
                <w:bCs/>
                <w:iCs/>
                <w:sz w:val="18"/>
                <w:lang w:eastAsia="zh-CN"/>
              </w:rPr>
              <w:t xml:space="preserve">each </w:t>
            </w:r>
            <w:r w:rsidRPr="00667B12">
              <w:rPr>
                <w:rFonts w:ascii="Arial" w:eastAsia="Times New Roman" w:hAnsi="Arial"/>
                <w:bCs/>
                <w:iCs/>
                <w:sz w:val="18"/>
                <w:lang w:eastAsia="zh-CN"/>
              </w:rPr>
              <w:t>NR TDD band</w:t>
            </w:r>
            <w:r w:rsidRPr="00667B12">
              <w:rPr>
                <w:rFonts w:ascii="Arial" w:eastAsia="Times New Roman" w:hAnsi="Arial" w:hint="eastAsia"/>
                <w:bCs/>
                <w:iCs/>
                <w:sz w:val="18"/>
                <w:lang w:eastAsia="zh-CN"/>
              </w:rPr>
              <w:t>.</w:t>
            </w:r>
          </w:p>
        </w:tc>
      </w:tr>
    </w:tbl>
    <w:p w14:paraId="337AA1BC" w14:textId="77777777" w:rsidR="00667B12" w:rsidRPr="00667B12" w:rsidRDefault="00667B12" w:rsidP="00667B12">
      <w:pPr>
        <w:overflowPunct w:val="0"/>
        <w:autoSpaceDE w:val="0"/>
        <w:autoSpaceDN w:val="0"/>
        <w:adjustRightInd w:val="0"/>
        <w:textAlignment w:val="baseline"/>
        <w:rPr>
          <w:rFonts w:eastAsia="Times New Roman"/>
        </w:rPr>
      </w:pPr>
    </w:p>
    <w:p w14:paraId="029B82FD" w14:textId="77777777" w:rsidR="00667B12" w:rsidRPr="00667B12" w:rsidRDefault="00667B12" w:rsidP="00667B12">
      <w:pPr>
        <w:overflowPunct w:val="0"/>
        <w:autoSpaceDE w:val="0"/>
        <w:autoSpaceDN w:val="0"/>
        <w:adjustRightInd w:val="0"/>
        <w:textAlignment w:val="baseline"/>
        <w:rPr>
          <w:rFonts w:eastAsia="Times New Roman"/>
        </w:rPr>
      </w:pPr>
      <w:r w:rsidRPr="00667B12">
        <w:rPr>
          <w:rFonts w:eastAsia="Times New Roman"/>
        </w:rPr>
        <w:t>If a UE supports a different power class than the default UE power class for the band</w:t>
      </w:r>
      <w:r w:rsidRPr="00667B12">
        <w:rPr>
          <w:rFonts w:eastAsia="Times New Roman" w:hint="eastAsia"/>
          <w:lang w:eastAsia="zh-CN"/>
        </w:rPr>
        <w:t xml:space="preserve"> combination listed in </w:t>
      </w:r>
      <w:r w:rsidRPr="00667B12">
        <w:rPr>
          <w:rFonts w:eastAsia="Times New Roman"/>
        </w:rPr>
        <w:t>Table 6.2A.1.3-1 and the supported power class enables the higher maximum output power than that of the default power class:</w:t>
      </w:r>
    </w:p>
    <w:p w14:paraId="22FCE7A6" w14:textId="77777777" w:rsidR="00667B12" w:rsidRPr="00667B12" w:rsidRDefault="00667B12" w:rsidP="00667B12">
      <w:pPr>
        <w:overflowPunct w:val="0"/>
        <w:autoSpaceDE w:val="0"/>
        <w:autoSpaceDN w:val="0"/>
        <w:adjustRightInd w:val="0"/>
        <w:ind w:left="568" w:hanging="284"/>
        <w:textAlignment w:val="baseline"/>
        <w:rPr>
          <w:rFonts w:eastAsia="等线"/>
        </w:rPr>
      </w:pPr>
      <w:r w:rsidRPr="00667B12">
        <w:rPr>
          <w:rFonts w:eastAsia="等线"/>
        </w:rPr>
        <w:t>–</w:t>
      </w:r>
      <w:r w:rsidRPr="00667B12">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B4F8693" w14:textId="77777777" w:rsidR="00667B12" w:rsidRPr="00667B12" w:rsidRDefault="00667B12" w:rsidP="00667B12">
      <w:pPr>
        <w:overflowPunct w:val="0"/>
        <w:autoSpaceDE w:val="0"/>
        <w:autoSpaceDN w:val="0"/>
        <w:adjustRightInd w:val="0"/>
        <w:ind w:left="568" w:hanging="284"/>
        <w:textAlignment w:val="baseline"/>
        <w:rPr>
          <w:rFonts w:eastAsia="Times New Roman"/>
          <w:lang w:bidi="bn-IN"/>
        </w:rPr>
      </w:pPr>
      <w:r w:rsidRPr="00667B12">
        <w:rPr>
          <w:rFonts w:eastAsia="等线"/>
        </w:rPr>
        <w:t>–</w:t>
      </w:r>
      <w:r w:rsidRPr="00667B12">
        <w:rPr>
          <w:rFonts w:eastAsia="等线"/>
        </w:rPr>
        <w:tab/>
      </w:r>
      <w:r w:rsidRPr="00667B12">
        <w:rPr>
          <w:rFonts w:eastAsia="Times New Roman"/>
        </w:rPr>
        <w:t xml:space="preserve"> if</w:t>
      </w:r>
      <w:r w:rsidRPr="00667B12">
        <w:rPr>
          <w:rFonts w:eastAsia="Times New Roman"/>
          <w:lang w:eastAsia="zh-CN"/>
        </w:rPr>
        <w:t xml:space="preserve"> </w:t>
      </w:r>
      <w:r w:rsidRPr="00667B12">
        <w:rPr>
          <w:rFonts w:eastAsia="Times New Roman" w:cs="Vrinda"/>
          <w:lang w:bidi="bn-IN"/>
        </w:rPr>
        <w:t>10 log</w:t>
      </w:r>
      <w:r w:rsidRPr="00667B12">
        <w:rPr>
          <w:rFonts w:eastAsia="Times New Roman" w:cs="Vrinda"/>
          <w:vertAlign w:val="subscript"/>
          <w:lang w:bidi="bn-IN"/>
        </w:rPr>
        <w:t>10</w:t>
      </w:r>
      <w:r w:rsidRPr="00667B12">
        <w:rPr>
          <w:rFonts w:eastAsia="Times New Roman" w:cs="Vrinda"/>
          <w:lang w:bidi="bn-IN"/>
        </w:rPr>
        <w:t xml:space="preserve"> </w:t>
      </w:r>
      <w:r w:rsidRPr="00667B12">
        <w:rPr>
          <w:rFonts w:eastAsia="Times New Roman"/>
        </w:rPr>
        <w:t xml:space="preserve">∑ </w:t>
      </w:r>
      <w:proofErr w:type="spellStart"/>
      <w:proofErr w:type="gramStart"/>
      <w:r w:rsidRPr="00667B12">
        <w:rPr>
          <w:rFonts w:eastAsia="Times New Roman" w:cs="Vrinda"/>
          <w:lang w:bidi="bn-IN"/>
        </w:rPr>
        <w:t>p</w:t>
      </w:r>
      <w:r w:rsidRPr="00667B12">
        <w:rPr>
          <w:rFonts w:eastAsia="Times New Roman" w:cs="Vrinda"/>
          <w:vertAlign w:val="subscript"/>
          <w:lang w:bidi="bn-IN"/>
        </w:rPr>
        <w:t>EMAX,c</w:t>
      </w:r>
      <w:proofErr w:type="spellEnd"/>
      <w:proofErr w:type="gramEnd"/>
      <w:r w:rsidRPr="00667B12">
        <w:rPr>
          <w:rFonts w:eastAsia="Times New Roman"/>
          <w:lang w:eastAsia="zh-CN"/>
        </w:rPr>
        <w:t xml:space="preserve"> or </w:t>
      </w:r>
      <w:r w:rsidRPr="00667B12">
        <w:rPr>
          <w:rFonts w:eastAsia="Times New Roman"/>
          <w:lang w:bidi="bn-IN"/>
        </w:rPr>
        <w:t>P</w:t>
      </w:r>
      <w:r w:rsidRPr="00667B12">
        <w:rPr>
          <w:rFonts w:eastAsia="Times New Roman"/>
          <w:vertAlign w:val="subscript"/>
          <w:lang w:bidi="bn-IN"/>
        </w:rPr>
        <w:t>EMAX,CA</w:t>
      </w:r>
      <w:r w:rsidRPr="00667B12">
        <w:rPr>
          <w:rFonts w:eastAsia="Times New Roman"/>
          <w:lang w:eastAsia="zh-CN"/>
        </w:rPr>
        <w:t xml:space="preserve"> which </w:t>
      </w:r>
      <w:r w:rsidRPr="00667B12">
        <w:rPr>
          <w:rFonts w:eastAsia="Times New Roman"/>
        </w:rPr>
        <w:t xml:space="preserve">defined in clause 6.2A.4.1.3 </w:t>
      </w:r>
      <w:r w:rsidRPr="00667B12">
        <w:rPr>
          <w:rFonts w:eastAsia="Times New Roman"/>
          <w:lang w:eastAsia="zh-CN"/>
        </w:rPr>
        <w:t>is 23dBm or lower</w:t>
      </w:r>
      <w:r w:rsidRPr="00667B12">
        <w:rPr>
          <w:rFonts w:eastAsia="Times New Roman"/>
        </w:rPr>
        <w:t>;</w:t>
      </w:r>
    </w:p>
    <w:p w14:paraId="14EA99E2" w14:textId="6B1EA7F7" w:rsidR="00667B12" w:rsidRDefault="00667B12" w:rsidP="00667B12">
      <w:pPr>
        <w:overflowPunct w:val="0"/>
        <w:autoSpaceDE w:val="0"/>
        <w:autoSpaceDN w:val="0"/>
        <w:adjustRightInd w:val="0"/>
        <w:ind w:leftChars="300" w:left="1000" w:hangingChars="200" w:hanging="400"/>
        <w:textAlignment w:val="baseline"/>
        <w:rPr>
          <w:ins w:id="103" w:author="Ziqi Liu" w:date="2025-02-06T19:37:00Z"/>
          <w:rFonts w:eastAsia="等线"/>
        </w:rPr>
      </w:pPr>
      <w:r w:rsidRPr="00667B12">
        <w:rPr>
          <w:rFonts w:eastAsia="等线"/>
        </w:rPr>
        <w:t>–</w:t>
      </w:r>
      <w:r w:rsidRPr="00667B12">
        <w:rPr>
          <w:rFonts w:eastAsia="等线"/>
        </w:rPr>
        <w:tab/>
        <w:t>shall apply all requirements for the default power class to the supported power class and set the configured transmitted power as specified in clause 6.2</w:t>
      </w:r>
      <w:r w:rsidRPr="00667B12">
        <w:rPr>
          <w:rFonts w:eastAsia="等线" w:hint="eastAsia"/>
          <w:lang w:eastAsia="zh-CN"/>
        </w:rPr>
        <w:t>A</w:t>
      </w:r>
      <w:r w:rsidRPr="00667B12">
        <w:rPr>
          <w:rFonts w:eastAsia="等线"/>
        </w:rPr>
        <w:t>.4.1.3;</w:t>
      </w:r>
    </w:p>
    <w:p w14:paraId="3BB734C4" w14:textId="77777777" w:rsidR="009E2B37" w:rsidRPr="0059667F" w:rsidRDefault="009E2B37" w:rsidP="009E2B37">
      <w:pPr>
        <w:ind w:left="568" w:hanging="284"/>
        <w:rPr>
          <w:ins w:id="104" w:author="Ziqi Liu" w:date="2025-02-06T19:37:00Z"/>
          <w:rFonts w:eastAsia="等线"/>
          <w:color w:val="C00000"/>
        </w:rPr>
      </w:pPr>
      <w:ins w:id="105" w:author="Ziqi Liu" w:date="2025-02-06T19:37:00Z">
        <w:r w:rsidRPr="0059667F">
          <w:rPr>
            <w:rFonts w:eastAsia="等线"/>
            <w:color w:val="C00000"/>
          </w:rPr>
          <w:t>–</w:t>
        </w:r>
        <w:r w:rsidRPr="0059667F">
          <w:rPr>
            <w:rFonts w:eastAsia="等线"/>
            <w:color w:val="C00000"/>
          </w:rPr>
          <w:tab/>
          <w:t xml:space="preserve">else if the field of UE capability </w:t>
        </w:r>
        <w:r w:rsidRPr="0059667F">
          <w:rPr>
            <w:rFonts w:eastAsia="等线"/>
            <w:i/>
            <w:color w:val="C00000"/>
          </w:rPr>
          <w:t>maxUplinkDutyCycle-interBandCA-PC2</w:t>
        </w:r>
        <w:r w:rsidRPr="0059667F">
          <w:rPr>
            <w:rFonts w:eastAsia="等线"/>
            <w:color w:val="C00000"/>
          </w:rPr>
          <w:t xml:space="preserve"> is not absent and the average percentage of uplink symbols transmitted in a certain evaluation period is larger than 0.5*</w:t>
        </w:r>
        <w:r w:rsidRPr="0059667F">
          <w:rPr>
            <w:rFonts w:eastAsia="等线"/>
            <w:i/>
            <w:color w:val="C00000"/>
          </w:rPr>
          <w:t>maxUplinkDutyCycle-interBandCA-PC2</w:t>
        </w:r>
        <w:r w:rsidRPr="0059667F">
          <w:rPr>
            <w:rFonts w:eastAsia="等线"/>
            <w:color w:val="C00000"/>
          </w:rPr>
          <w:t xml:space="preserve"> as defined in TS 38. 306 (The exact evaluation period is no less than one radio frame); or</w:t>
        </w:r>
      </w:ins>
    </w:p>
    <w:p w14:paraId="7E700D3B" w14:textId="77777777" w:rsidR="009E2B37" w:rsidRPr="0059667F" w:rsidRDefault="009E2B37" w:rsidP="009E2B37">
      <w:pPr>
        <w:ind w:left="568" w:hanging="284"/>
        <w:rPr>
          <w:ins w:id="106" w:author="Ziqi Liu" w:date="2025-02-06T19:37:00Z"/>
          <w:color w:val="C00000"/>
          <w:lang w:bidi="bn-IN"/>
        </w:rPr>
      </w:pPr>
      <w:ins w:id="107" w:author="Ziqi Liu" w:date="2025-02-06T19:37:00Z">
        <w:r w:rsidRPr="0059667F">
          <w:rPr>
            <w:rFonts w:eastAsia="等线"/>
            <w:color w:val="C00000"/>
          </w:rPr>
          <w:t>–</w:t>
        </w:r>
        <w:r w:rsidRPr="0059667F">
          <w:rPr>
            <w:rFonts w:eastAsia="等线"/>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proofErr w:type="gramStart"/>
        <w:r w:rsidRPr="0059667F">
          <w:rPr>
            <w:rFonts w:cs="Vrinda"/>
            <w:color w:val="C00000"/>
            <w:lang w:bidi="bn-IN"/>
          </w:rPr>
          <w:t>p</w:t>
        </w:r>
        <w:r w:rsidRPr="0059667F">
          <w:rPr>
            <w:rFonts w:cs="Vrinda"/>
            <w:color w:val="C00000"/>
            <w:vertAlign w:val="subscript"/>
            <w:lang w:bidi="bn-IN"/>
          </w:rPr>
          <w:t>EMAX,c</w:t>
        </w:r>
        <w:proofErr w:type="spellEnd"/>
        <w:proofErr w:type="gram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ins>
    </w:p>
    <w:p w14:paraId="121E9E9A" w14:textId="5F7832A7" w:rsidR="009E2B37" w:rsidRPr="00667B12" w:rsidRDefault="009E2B37" w:rsidP="009E2B37">
      <w:pPr>
        <w:pStyle w:val="B20"/>
        <w:ind w:leftChars="300" w:left="1000" w:hangingChars="200" w:hanging="400"/>
        <w:rPr>
          <w:rFonts w:eastAsia="Times New Roman"/>
          <w:lang w:eastAsia="zh-CN"/>
        </w:rPr>
      </w:pPr>
      <w:ins w:id="108" w:author="Ziqi Liu" w:date="2025-02-06T19:37:00Z">
        <w:r w:rsidRPr="0059667F">
          <w:rPr>
            <w:rFonts w:eastAsia="等线"/>
            <w:color w:val="C00000"/>
          </w:rPr>
          <w:t>–</w:t>
        </w:r>
        <w:r w:rsidRPr="0059667F">
          <w:rPr>
            <w:rFonts w:eastAsia="等线"/>
            <w:color w:val="C00000"/>
          </w:rPr>
          <w:tab/>
          <w:t>shall apply all requirements for the power class 2 to the supported</w:t>
        </w:r>
        <w:r w:rsidRPr="00FD6D89">
          <w:rPr>
            <w:rFonts w:eastAsia="等线"/>
            <w:color w:val="C00000"/>
          </w:rPr>
          <w:t xml:space="preserve"> power class and set the configured transmitted power as specified in clause 6.2</w:t>
        </w:r>
        <w:r w:rsidRPr="00FD6D89">
          <w:rPr>
            <w:rFonts w:eastAsia="等线" w:hint="eastAsia"/>
            <w:color w:val="C00000"/>
            <w:lang w:eastAsia="zh-CN"/>
          </w:rPr>
          <w:t>A</w:t>
        </w:r>
        <w:r w:rsidRPr="00FD6D89">
          <w:rPr>
            <w:rFonts w:eastAsia="等线"/>
            <w:color w:val="C00000"/>
          </w:rPr>
          <w:t>.4.1.3;</w:t>
        </w:r>
      </w:ins>
    </w:p>
    <w:p w14:paraId="071E3CD6" w14:textId="77777777" w:rsidR="00667B12" w:rsidRPr="00667B12" w:rsidRDefault="00667B12" w:rsidP="00667B12">
      <w:pPr>
        <w:overflowPunct w:val="0"/>
        <w:autoSpaceDE w:val="0"/>
        <w:autoSpaceDN w:val="0"/>
        <w:adjustRightInd w:val="0"/>
        <w:ind w:left="568" w:hanging="284"/>
        <w:textAlignment w:val="baseline"/>
        <w:rPr>
          <w:rFonts w:eastAsia="Times New Roman"/>
          <w:lang w:eastAsia="zh-CN"/>
        </w:rPr>
      </w:pPr>
      <w:r w:rsidRPr="00667B12">
        <w:rPr>
          <w:rFonts w:eastAsia="Times New Roman"/>
        </w:rPr>
        <w:t>–</w:t>
      </w:r>
      <w:r w:rsidRPr="00667B12">
        <w:rPr>
          <w:rFonts w:eastAsia="Times New Roman"/>
        </w:rPr>
        <w:tab/>
      </w:r>
      <w:r w:rsidRPr="00667B12">
        <w:rPr>
          <w:rFonts w:eastAsia="Times New Roman" w:hint="eastAsia"/>
          <w:lang w:eastAsia="zh-CN"/>
        </w:rPr>
        <w:t>else;</w:t>
      </w:r>
    </w:p>
    <w:p w14:paraId="2E108707" w14:textId="77777777" w:rsidR="00667B12" w:rsidRPr="00667B12" w:rsidRDefault="00667B12" w:rsidP="00667B12">
      <w:pPr>
        <w:overflowPunct w:val="0"/>
        <w:autoSpaceDE w:val="0"/>
        <w:autoSpaceDN w:val="0"/>
        <w:adjustRightInd w:val="0"/>
        <w:ind w:leftChars="300" w:left="1000" w:hangingChars="200" w:hanging="400"/>
        <w:textAlignment w:val="baseline"/>
        <w:rPr>
          <w:rFonts w:eastAsia="Times New Roman"/>
          <w:lang w:eastAsia="zh-CN"/>
        </w:rPr>
      </w:pPr>
      <w:r w:rsidRPr="00667B12">
        <w:rPr>
          <w:rFonts w:eastAsia="等线"/>
        </w:rPr>
        <w:t>–</w:t>
      </w:r>
      <w:r w:rsidRPr="00667B12">
        <w:rPr>
          <w:rFonts w:eastAsia="等线"/>
        </w:rPr>
        <w:tab/>
        <w:t>shall apply all requirements for the supported power class and set the configured transmitted power as specified in clause 6.2</w:t>
      </w:r>
      <w:r w:rsidRPr="00667B12">
        <w:rPr>
          <w:rFonts w:eastAsia="Times New Roman" w:hint="eastAsia"/>
          <w:lang w:eastAsia="zh-CN"/>
        </w:rPr>
        <w:t>A</w:t>
      </w:r>
      <w:r w:rsidRPr="00667B12">
        <w:rPr>
          <w:rFonts w:eastAsia="等线"/>
        </w:rPr>
        <w:t>.4.1.3</w:t>
      </w:r>
      <w:r w:rsidRPr="00667B12">
        <w:rPr>
          <w:rFonts w:eastAsia="等线" w:hint="eastAsia"/>
          <w:lang w:eastAsia="zh-CN"/>
        </w:rPr>
        <w:t xml:space="preserve"> (r</w:t>
      </w:r>
      <w:r w:rsidRPr="00667B12">
        <w:rPr>
          <w:rFonts w:eastAsia="等线"/>
        </w:rPr>
        <w:t>egardless of the average percentage of uplink symbols</w:t>
      </w:r>
      <w:r w:rsidRPr="00667B12">
        <w:rPr>
          <w:rFonts w:eastAsia="等线" w:hint="eastAsia"/>
          <w:lang w:eastAsia="zh-CN"/>
        </w:rPr>
        <w:t xml:space="preserve"> if </w:t>
      </w:r>
      <w:r w:rsidRPr="00667B12">
        <w:rPr>
          <w:rFonts w:eastAsia="等线"/>
        </w:rPr>
        <w:t xml:space="preserve">the field of UE capability </w:t>
      </w:r>
      <w:r w:rsidRPr="00667B12">
        <w:rPr>
          <w:rFonts w:eastAsia="等线"/>
          <w:i/>
        </w:rPr>
        <w:t>maxUplinkDutyCycle-</w:t>
      </w:r>
      <w:r w:rsidRPr="00667B12">
        <w:rPr>
          <w:rFonts w:eastAsia="等线" w:hint="eastAsia"/>
          <w:i/>
          <w:lang w:eastAsia="zh-CN"/>
        </w:rPr>
        <w:t>interBand</w:t>
      </w:r>
      <w:r w:rsidRPr="00667B12">
        <w:rPr>
          <w:rFonts w:eastAsia="等线"/>
          <w:i/>
        </w:rPr>
        <w:t>CA-PC2</w:t>
      </w:r>
      <w:r w:rsidRPr="00667B12">
        <w:rPr>
          <w:rFonts w:eastAsia="等线"/>
        </w:rPr>
        <w:t xml:space="preserve"> is absent</w:t>
      </w:r>
      <w:r w:rsidRPr="00667B12">
        <w:rPr>
          <w:rFonts w:eastAsia="等线" w:hint="eastAsia"/>
          <w:lang w:eastAsia="zh-CN"/>
        </w:rPr>
        <w:t>)</w:t>
      </w:r>
      <w:r w:rsidRPr="00667B12">
        <w:rPr>
          <w:rFonts w:eastAsia="等线"/>
        </w:rPr>
        <w:t>.</w:t>
      </w:r>
    </w:p>
    <w:p w14:paraId="4B18F49B" w14:textId="7B7CC624" w:rsidR="00667B12" w:rsidRDefault="00667B12" w:rsidP="00667B12">
      <w:pPr>
        <w:overflowPunct w:val="0"/>
        <w:autoSpaceDE w:val="0"/>
        <w:autoSpaceDN w:val="0"/>
        <w:adjustRightInd w:val="0"/>
        <w:textAlignment w:val="baseline"/>
        <w:rPr>
          <w:ins w:id="109" w:author="Ziqi Liu" w:date="2025-02-06T19:39:00Z"/>
          <w:rFonts w:eastAsia="Times New Roman"/>
          <w:lang w:eastAsia="zh-CN"/>
        </w:rPr>
      </w:pPr>
      <w:r w:rsidRPr="00667B12">
        <w:rPr>
          <w:rFonts w:eastAsia="Times New Roman"/>
          <w:lang w:eastAsia="zh-CN"/>
        </w:rPr>
        <w:t>T</w:t>
      </w:r>
      <w:r w:rsidRPr="00667B12">
        <w:rPr>
          <w:rFonts w:eastAsia="Times New Roman" w:hint="eastAsia"/>
          <w:lang w:eastAsia="zh-CN"/>
        </w:rPr>
        <w:t xml:space="preserve">he </w:t>
      </w:r>
      <w:r w:rsidRPr="00667B12">
        <w:rPr>
          <w:rFonts w:eastAsia="Times New Roman"/>
          <w:lang w:eastAsia="zh-CN"/>
        </w:rPr>
        <w:t>average percentage of uplink symbols</w:t>
      </w:r>
      <w:r w:rsidRPr="00667B12">
        <w:rPr>
          <w:rFonts w:eastAsia="Times New Roman" w:hint="eastAsia"/>
          <w:lang w:eastAsia="zh-CN"/>
        </w:rPr>
        <w:t xml:space="preserve"> is defined as </w:t>
      </w:r>
      <w:r w:rsidRPr="00667B12">
        <w:rPr>
          <w:rFonts w:eastAsia="Times New Roman"/>
          <w:sz w:val="21"/>
          <w:szCs w:val="21"/>
          <w:lang w:eastAsia="zh-CN"/>
        </w:rPr>
        <w:t>50%</w:t>
      </w:r>
      <w:r w:rsidRPr="00667B12">
        <w:rPr>
          <w:rFonts w:eastAsia="Times New Roman"/>
          <w:iCs/>
          <w:sz w:val="21"/>
          <w:szCs w:val="21"/>
          <w:lang w:eastAsia="zh-CN"/>
        </w:rPr>
        <w:t xml:space="preserve"> </w:t>
      </w:r>
      <w:r w:rsidRPr="00667B12">
        <w:rPr>
          <w:rFonts w:eastAsia="Times New Roman"/>
          <w:iCs/>
          <w:sz w:val="21"/>
          <w:szCs w:val="21"/>
          <w:lang w:eastAsia="zh-CN"/>
        </w:rPr>
        <w:sym w:font="Symbol" w:char="F0B4"/>
      </w:r>
      <w:r w:rsidRPr="00667B12">
        <w:rPr>
          <w:rFonts w:eastAsia="Times New Roman"/>
          <w:iCs/>
          <w:sz w:val="21"/>
          <w:szCs w:val="21"/>
          <w:lang w:eastAsia="zh-CN"/>
        </w:rPr>
        <w:t xml:space="preserve"> </w:t>
      </w:r>
      <w:proofErr w:type="gramStart"/>
      <w:r w:rsidRPr="00667B12">
        <w:rPr>
          <w:rFonts w:eastAsia="Times New Roman"/>
          <w:iCs/>
          <w:sz w:val="21"/>
          <w:szCs w:val="21"/>
          <w:lang w:eastAsia="zh-CN"/>
        </w:rPr>
        <w:t>(</w:t>
      </w:r>
      <w:r w:rsidRPr="00667B12">
        <w:rPr>
          <w:rFonts w:eastAsia="Times New Roman"/>
          <w:sz w:val="21"/>
          <w:szCs w:val="21"/>
          <w:lang w:eastAsia="zh-CN"/>
        </w:rPr>
        <w:t xml:space="preserve"> </w:t>
      </w:r>
      <w:proofErr w:type="spellStart"/>
      <w:r w:rsidRPr="00667B12">
        <w:rPr>
          <w:rFonts w:eastAsia="Times New Roman"/>
          <w:sz w:val="21"/>
          <w:szCs w:val="21"/>
          <w:lang w:eastAsia="zh-CN"/>
        </w:rPr>
        <w:t>Duty</w:t>
      </w:r>
      <w:r w:rsidRPr="00667B12">
        <w:rPr>
          <w:rFonts w:eastAsia="Times New Roman"/>
          <w:sz w:val="21"/>
          <w:szCs w:val="21"/>
          <w:vertAlign w:val="subscript"/>
          <w:lang w:eastAsia="zh-CN"/>
        </w:rPr>
        <w:t>NR</w:t>
      </w:r>
      <w:proofErr w:type="spellEnd"/>
      <w:proofErr w:type="gramEnd"/>
      <w:r w:rsidRPr="00667B12">
        <w:rPr>
          <w:rFonts w:eastAsia="Times New Roman"/>
          <w:sz w:val="21"/>
          <w:szCs w:val="21"/>
          <w:vertAlign w:val="subscript"/>
          <w:lang w:eastAsia="zh-CN"/>
        </w:rPr>
        <w:t>, x</w:t>
      </w:r>
      <w:r w:rsidRPr="00667B12">
        <w:rPr>
          <w:rFonts w:eastAsia="Times New Roman"/>
          <w:sz w:val="21"/>
          <w:szCs w:val="21"/>
          <w:lang w:eastAsia="zh-CN"/>
        </w:rPr>
        <w:t xml:space="preserve"> /</w:t>
      </w:r>
      <w:proofErr w:type="spellStart"/>
      <w:r w:rsidRPr="00667B12">
        <w:rPr>
          <w:rFonts w:eastAsia="Times New Roman" w:hint="eastAsia"/>
          <w:sz w:val="21"/>
          <w:szCs w:val="21"/>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NR,x</w:t>
      </w:r>
      <w:proofErr w:type="spellEnd"/>
      <w:r w:rsidRPr="00667B12">
        <w:rPr>
          <w:rFonts w:eastAsia="Times New Roman"/>
          <w:sz w:val="21"/>
          <w:szCs w:val="21"/>
          <w:lang w:eastAsia="zh-CN"/>
        </w:rPr>
        <w:t xml:space="preserve"> + </w:t>
      </w:r>
      <w:proofErr w:type="spellStart"/>
      <w:r w:rsidRPr="00667B12">
        <w:rPr>
          <w:rFonts w:eastAsia="Times New Roman"/>
          <w:sz w:val="21"/>
          <w:szCs w:val="21"/>
          <w:lang w:eastAsia="zh-CN"/>
        </w:rPr>
        <w:t>Duty</w:t>
      </w:r>
      <w:r w:rsidRPr="00667B12">
        <w:rPr>
          <w:rFonts w:eastAsia="Times New Roman"/>
          <w:sz w:val="21"/>
          <w:szCs w:val="21"/>
          <w:vertAlign w:val="subscript"/>
          <w:lang w:eastAsia="zh-CN"/>
        </w:rPr>
        <w:t>NR</w:t>
      </w:r>
      <w:proofErr w:type="spellEnd"/>
      <w:r w:rsidRPr="00667B12">
        <w:rPr>
          <w:rFonts w:eastAsia="Times New Roman"/>
          <w:sz w:val="21"/>
          <w:szCs w:val="21"/>
          <w:vertAlign w:val="subscript"/>
          <w:lang w:eastAsia="zh-CN"/>
        </w:rPr>
        <w:t>, y</w:t>
      </w:r>
      <w:r w:rsidRPr="00667B12">
        <w:rPr>
          <w:rFonts w:eastAsia="Times New Roman"/>
          <w:sz w:val="21"/>
          <w:szCs w:val="21"/>
          <w:lang w:eastAsia="zh-CN"/>
        </w:rPr>
        <w:t xml:space="preserve"> /</w:t>
      </w:r>
      <w:proofErr w:type="spellStart"/>
      <w:r w:rsidRPr="00667B12">
        <w:rPr>
          <w:rFonts w:eastAsia="Times New Roman" w:hint="eastAsia"/>
          <w:sz w:val="21"/>
          <w:szCs w:val="21"/>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NR,y</w:t>
      </w:r>
      <w:proofErr w:type="spellEnd"/>
      <w:r w:rsidRPr="00667B12">
        <w:rPr>
          <w:rFonts w:eastAsia="Times New Roman"/>
          <w:sz w:val="21"/>
          <w:szCs w:val="21"/>
          <w:vertAlign w:val="subscript"/>
          <w:lang w:eastAsia="zh-CN"/>
        </w:rPr>
        <w:t>,</w:t>
      </w:r>
      <w:r w:rsidRPr="00667B12">
        <w:rPr>
          <w:rFonts w:eastAsia="Times New Roman"/>
          <w:sz w:val="21"/>
          <w:szCs w:val="21"/>
          <w:lang w:eastAsia="zh-CN"/>
        </w:rPr>
        <w:t xml:space="preserve"> )</w:t>
      </w:r>
      <w:r w:rsidRPr="00667B12">
        <w:rPr>
          <w:rFonts w:eastAsia="Times New Roman" w:hint="eastAsia"/>
          <w:sz w:val="21"/>
          <w:szCs w:val="21"/>
          <w:lang w:eastAsia="zh-CN"/>
        </w:rPr>
        <w:t xml:space="preserve">. </w:t>
      </w:r>
      <w:proofErr w:type="spellStart"/>
      <w:r w:rsidRPr="00667B12">
        <w:rPr>
          <w:rFonts w:eastAsia="Times New Roman"/>
          <w:lang w:eastAsia="zh-CN"/>
        </w:rPr>
        <w:t>Duty</w:t>
      </w:r>
      <w:r w:rsidRPr="00667B12">
        <w:rPr>
          <w:rFonts w:eastAsia="Times New Roman" w:hint="eastAsia"/>
          <w:vertAlign w:val="subscript"/>
          <w:lang w:eastAsia="zh-CN"/>
        </w:rPr>
        <w:t>NR</w:t>
      </w:r>
      <w:proofErr w:type="spellEnd"/>
      <w:r w:rsidRPr="00667B12">
        <w:rPr>
          <w:rFonts w:eastAsia="Times New Roman" w:hint="eastAsia"/>
          <w:vertAlign w:val="subscript"/>
          <w:lang w:eastAsia="zh-CN"/>
        </w:rPr>
        <w:t>, x</w:t>
      </w:r>
      <w:r w:rsidRPr="00667B12">
        <w:rPr>
          <w:rFonts w:eastAsia="Times New Roman"/>
          <w:lang w:eastAsia="zh-CN"/>
        </w:rPr>
        <w:t xml:space="preserve">, </w:t>
      </w:r>
      <w:proofErr w:type="spellStart"/>
      <w:r w:rsidRPr="00667B12">
        <w:rPr>
          <w:rFonts w:eastAsia="Times New Roman"/>
          <w:lang w:eastAsia="zh-CN"/>
        </w:rPr>
        <w:t>Duty</w:t>
      </w:r>
      <w:r w:rsidRPr="00667B12">
        <w:rPr>
          <w:rFonts w:eastAsia="Times New Roman"/>
          <w:vertAlign w:val="subscript"/>
          <w:lang w:eastAsia="zh-CN"/>
        </w:rPr>
        <w:t>NR</w:t>
      </w:r>
      <w:proofErr w:type="spellEnd"/>
      <w:r w:rsidRPr="00667B12">
        <w:rPr>
          <w:rFonts w:eastAsia="Times New Roman" w:hint="eastAsia"/>
          <w:vertAlign w:val="subscript"/>
          <w:lang w:eastAsia="zh-CN"/>
        </w:rPr>
        <w:t>, y</w:t>
      </w:r>
      <w:r w:rsidRPr="00667B12">
        <w:rPr>
          <w:rFonts w:eastAsia="Times New Roman"/>
          <w:lang w:eastAsia="zh-CN"/>
        </w:rPr>
        <w:t xml:space="preserve"> represent the </w:t>
      </w:r>
      <w:r w:rsidRPr="00667B12">
        <w:rPr>
          <w:rFonts w:eastAsia="Times New Roman" w:hint="eastAsia"/>
          <w:lang w:eastAsia="zh-CN"/>
        </w:rPr>
        <w:t>actual</w:t>
      </w:r>
      <w:r w:rsidRPr="00667B12">
        <w:rPr>
          <w:rFonts w:eastAsia="Times New Roman"/>
          <w:lang w:eastAsia="zh-CN"/>
        </w:rPr>
        <w:t xml:space="preserve"> percentage of</w:t>
      </w:r>
      <w:r w:rsidRPr="00667B12">
        <w:rPr>
          <w:rFonts w:eastAsia="Times New Roman" w:hint="eastAsia"/>
          <w:lang w:eastAsia="zh-CN"/>
        </w:rPr>
        <w:t xml:space="preserve"> </w:t>
      </w:r>
      <w:r w:rsidRPr="00667B12">
        <w:rPr>
          <w:rFonts w:eastAsia="Times New Roman"/>
        </w:rPr>
        <w:t xml:space="preserve">uplink symbols transmitted in </w:t>
      </w:r>
      <w:r w:rsidRPr="00667B12">
        <w:rPr>
          <w:rFonts w:eastAsia="Times New Roman" w:hint="eastAsia"/>
          <w:lang w:eastAsia="zh-CN"/>
        </w:rPr>
        <w:t>the</w:t>
      </w:r>
      <w:r w:rsidRPr="00667B12">
        <w:rPr>
          <w:rFonts w:eastAsia="Times New Roman"/>
        </w:rPr>
        <w:t xml:space="preserve"> </w:t>
      </w:r>
      <w:r w:rsidRPr="00667B12">
        <w:rPr>
          <w:rFonts w:eastAsia="Times New Roman" w:hint="eastAsia"/>
          <w:lang w:eastAsia="zh-CN"/>
        </w:rPr>
        <w:t xml:space="preserve">same </w:t>
      </w:r>
      <w:r w:rsidRPr="00667B12">
        <w:rPr>
          <w:rFonts w:eastAsia="Times New Roman"/>
        </w:rPr>
        <w:t>evaluation period</w:t>
      </w:r>
      <w:r w:rsidRPr="00667B12">
        <w:rPr>
          <w:rFonts w:eastAsia="Times New Roman" w:hint="eastAsia"/>
          <w:lang w:eastAsia="zh-CN"/>
        </w:rPr>
        <w:t xml:space="preserve"> </w:t>
      </w:r>
      <w:r w:rsidRPr="00667B12">
        <w:rPr>
          <w:rFonts w:eastAsia="Times New Roman"/>
        </w:rPr>
        <w:t>(The exact evaluation period is no less than one radio frame)</w:t>
      </w:r>
      <w:r w:rsidRPr="00667B12">
        <w:rPr>
          <w:rFonts w:eastAsia="Times New Roman" w:hint="eastAsia"/>
          <w:lang w:eastAsia="zh-CN"/>
        </w:rPr>
        <w:t xml:space="preserve"> for NR Band x</w:t>
      </w:r>
      <w:r w:rsidRPr="00667B12">
        <w:rPr>
          <w:rFonts w:eastAsia="Times New Roman"/>
          <w:lang w:eastAsia="zh-CN"/>
        </w:rPr>
        <w:t xml:space="preserve">, NR </w:t>
      </w:r>
      <w:r w:rsidRPr="00667B12">
        <w:rPr>
          <w:rFonts w:eastAsia="Times New Roman" w:hint="eastAsia"/>
          <w:lang w:eastAsia="zh-CN"/>
        </w:rPr>
        <w:t xml:space="preserve">Band y </w:t>
      </w:r>
      <w:r w:rsidRPr="00667B12">
        <w:rPr>
          <w:rFonts w:eastAsia="Times New Roman"/>
          <w:lang w:eastAsia="zh-CN"/>
        </w:rPr>
        <w:t>respectively</w:t>
      </w:r>
      <w:r w:rsidRPr="00667B12">
        <w:rPr>
          <w:rFonts w:eastAsia="Times New Roman" w:hint="eastAsia"/>
          <w:lang w:eastAsia="zh-CN"/>
        </w:rPr>
        <w:t>;</w:t>
      </w:r>
      <w:ins w:id="110" w:author="Ziqi Liu" w:date="2025-02-06T19:38:00Z">
        <w:r w:rsidR="009E2B37" w:rsidRPr="009E2B37">
          <w:rPr>
            <w:rFonts w:hint="eastAsia"/>
            <w:color w:val="C00000"/>
          </w:rPr>
          <w:t xml:space="preserve"> </w:t>
        </w:r>
        <w:proofErr w:type="spellStart"/>
        <w:proofErr w:type="gramStart"/>
        <w:r w:rsidR="009E2B37" w:rsidRPr="006A0756">
          <w:rPr>
            <w:rFonts w:hint="eastAsia"/>
            <w:color w:val="C00000"/>
          </w:rPr>
          <w:t>max</w:t>
        </w:r>
        <w:r w:rsidR="009E2B37" w:rsidRPr="006A0756">
          <w:rPr>
            <w:color w:val="C00000"/>
            <w:szCs w:val="21"/>
          </w:rPr>
          <w:t>Duty</w:t>
        </w:r>
        <w:r w:rsidR="009E2B37" w:rsidRPr="006A0756">
          <w:rPr>
            <w:color w:val="C00000"/>
            <w:szCs w:val="21"/>
            <w:vertAlign w:val="subscript"/>
          </w:rPr>
          <w:t>NR,x</w:t>
        </w:r>
        <w:proofErr w:type="spellEnd"/>
        <w:proofErr w:type="gramEnd"/>
        <w:r w:rsidR="009E2B37" w:rsidRPr="006A0756">
          <w:rPr>
            <w:rFonts w:hint="eastAsia"/>
            <w:color w:val="C00000"/>
            <w:szCs w:val="21"/>
          </w:rPr>
          <w:t>,</w:t>
        </w:r>
        <w:r w:rsidR="009E2B37" w:rsidRPr="006A0756">
          <w:rPr>
            <w:rFonts w:hint="eastAsia"/>
            <w:color w:val="C00000"/>
            <w:szCs w:val="21"/>
            <w:vertAlign w:val="subscript"/>
          </w:rPr>
          <w:t xml:space="preserve"> </w:t>
        </w:r>
        <w:r w:rsidR="009E2B37" w:rsidRPr="006A0756">
          <w:rPr>
            <w:color w:val="C00000"/>
          </w:rPr>
          <w:t>represent</w:t>
        </w:r>
        <w:r w:rsidR="009E2B37" w:rsidRPr="006A0756">
          <w:rPr>
            <w:rFonts w:hint="eastAsia"/>
            <w:color w:val="C00000"/>
          </w:rPr>
          <w:t xml:space="preserve"> the field of UE capability</w:t>
        </w:r>
        <w:r w:rsidR="009E2B37" w:rsidRPr="006A0756">
          <w:rPr>
            <w:i/>
            <w:color w:val="C00000"/>
          </w:rPr>
          <w:t xml:space="preserve"> maxUplinkDutyCycle-PC1dot5-MPE-FR1</w:t>
        </w:r>
        <w:r w:rsidR="009E2B37" w:rsidRPr="006A0756">
          <w:rPr>
            <w:color w:val="C00000"/>
          </w:rPr>
          <w:t xml:space="preserve"> as defined in TS 38.306, if UE supports power class 1.5</w:t>
        </w:r>
        <w:r w:rsidR="009E2B37">
          <w:rPr>
            <w:rFonts w:hint="eastAsia"/>
          </w:rPr>
          <w:t xml:space="preserve">. </w:t>
        </w:r>
      </w:ins>
      <w:r w:rsidRPr="00667B12">
        <w:rPr>
          <w:rFonts w:eastAsia="Times New Roman" w:hint="eastAsia"/>
          <w:lang w:eastAsia="zh-CN"/>
        </w:rPr>
        <w:t xml:space="preserve"> </w:t>
      </w:r>
      <w:proofErr w:type="spellStart"/>
      <w:proofErr w:type="gramStart"/>
      <w:r w:rsidRPr="00667B12">
        <w:rPr>
          <w:rFonts w:eastAsia="Times New Roman" w:hint="eastAsia"/>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NR,x</w:t>
      </w:r>
      <w:proofErr w:type="spellEnd"/>
      <w:proofErr w:type="gramEnd"/>
      <w:r w:rsidRPr="00667B12">
        <w:rPr>
          <w:rFonts w:eastAsia="Times New Roman" w:hint="eastAsia"/>
          <w:sz w:val="21"/>
          <w:szCs w:val="21"/>
          <w:lang w:eastAsia="zh-CN"/>
        </w:rPr>
        <w:t>,</w:t>
      </w:r>
      <w:r w:rsidRPr="00667B12">
        <w:rPr>
          <w:rFonts w:eastAsia="Times New Roman" w:hint="eastAsia"/>
          <w:sz w:val="21"/>
          <w:szCs w:val="21"/>
          <w:vertAlign w:val="subscript"/>
          <w:lang w:eastAsia="zh-CN"/>
        </w:rPr>
        <w:t xml:space="preserve"> </w:t>
      </w:r>
      <w:proofErr w:type="spellStart"/>
      <w:r w:rsidRPr="00667B12">
        <w:rPr>
          <w:rFonts w:eastAsia="Times New Roman" w:hint="eastAsia"/>
          <w:sz w:val="21"/>
          <w:szCs w:val="21"/>
          <w:lang w:eastAsia="zh-CN"/>
        </w:rPr>
        <w:t>max</w:t>
      </w:r>
      <w:r w:rsidRPr="00667B12">
        <w:rPr>
          <w:rFonts w:eastAsia="Times New Roman"/>
          <w:sz w:val="21"/>
          <w:szCs w:val="21"/>
          <w:lang w:eastAsia="zh-CN"/>
        </w:rPr>
        <w:t>Duty</w:t>
      </w:r>
      <w:r w:rsidRPr="00667B12">
        <w:rPr>
          <w:rFonts w:eastAsia="Times New Roman"/>
          <w:sz w:val="21"/>
          <w:szCs w:val="21"/>
          <w:vertAlign w:val="subscript"/>
          <w:lang w:eastAsia="zh-CN"/>
        </w:rPr>
        <w:t>NR,</w:t>
      </w:r>
      <w:r w:rsidRPr="00667B12">
        <w:rPr>
          <w:rFonts w:eastAsia="Times New Roman" w:hint="eastAsia"/>
          <w:sz w:val="21"/>
          <w:szCs w:val="21"/>
          <w:vertAlign w:val="subscript"/>
          <w:lang w:eastAsia="zh-CN"/>
        </w:rPr>
        <w:t>y</w:t>
      </w:r>
      <w:proofErr w:type="spellEnd"/>
      <w:r w:rsidRPr="00667B12">
        <w:rPr>
          <w:rFonts w:eastAsia="Times New Roman" w:hint="eastAsia"/>
          <w:sz w:val="21"/>
          <w:szCs w:val="21"/>
          <w:vertAlign w:val="subscript"/>
          <w:lang w:eastAsia="zh-CN"/>
        </w:rPr>
        <w:t xml:space="preserve"> </w:t>
      </w:r>
      <w:r w:rsidRPr="00667B12">
        <w:rPr>
          <w:rFonts w:eastAsia="Times New Roman"/>
          <w:lang w:eastAsia="zh-CN"/>
        </w:rPr>
        <w:t>represent</w:t>
      </w:r>
      <w:r w:rsidRPr="00667B12">
        <w:rPr>
          <w:rFonts w:eastAsia="Times New Roman" w:hint="eastAsia"/>
          <w:lang w:eastAsia="zh-CN"/>
        </w:rPr>
        <w:t xml:space="preserve"> the field of UE capability</w:t>
      </w:r>
      <w:r w:rsidRPr="00667B12">
        <w:rPr>
          <w:rFonts w:eastAsia="Times New Roman"/>
          <w:i/>
        </w:rPr>
        <w:t xml:space="preserve"> maxUplinkDutyCycle-PC2-FR1</w:t>
      </w:r>
      <w:r w:rsidRPr="00667B12">
        <w:rPr>
          <w:rFonts w:eastAsia="Times New Roman"/>
        </w:rPr>
        <w:t xml:space="preserve"> </w:t>
      </w:r>
      <w:r w:rsidRPr="00667B12">
        <w:rPr>
          <w:rFonts w:eastAsia="Times New Roman" w:hint="eastAsia"/>
          <w:lang w:eastAsia="zh-CN"/>
        </w:rPr>
        <w:t xml:space="preserve">per band </w:t>
      </w:r>
      <w:r w:rsidRPr="00667B12">
        <w:rPr>
          <w:rFonts w:eastAsia="Times New Roman"/>
        </w:rPr>
        <w:t>as defined in TS 38.3</w:t>
      </w:r>
      <w:ins w:id="111" w:author="Ziqi Liu" w:date="2025-02-06T19:40:00Z">
        <w:r w:rsidR="0073324A">
          <w:rPr>
            <w:rFonts w:eastAsia="Times New Roman"/>
          </w:rPr>
          <w:t>06</w:t>
        </w:r>
      </w:ins>
      <w:del w:id="112" w:author="Ziqi Liu" w:date="2025-02-06T19:40:00Z">
        <w:r w:rsidRPr="00667B12" w:rsidDel="0073324A">
          <w:rPr>
            <w:rFonts w:eastAsia="Times New Roman"/>
          </w:rPr>
          <w:delText>31</w:delText>
        </w:r>
      </w:del>
      <w:r w:rsidRPr="00667B12">
        <w:rPr>
          <w:rFonts w:eastAsia="Times New Roman" w:hint="eastAsia"/>
          <w:lang w:eastAsia="zh-CN"/>
        </w:rPr>
        <w:t xml:space="preserve">.  For NR Band x or NR Band y, </w:t>
      </w:r>
    </w:p>
    <w:p w14:paraId="39BDC05D" w14:textId="77777777" w:rsidR="009E2B37" w:rsidRDefault="009E2B37" w:rsidP="009E2B37">
      <w:pPr>
        <w:rPr>
          <w:ins w:id="113" w:author="Ziqi Liu" w:date="2025-02-06T19:39:00Z"/>
        </w:rPr>
      </w:pPr>
    </w:p>
    <w:p w14:paraId="3F8972B2" w14:textId="77777777" w:rsidR="009E2B37" w:rsidRPr="00FD6D89" w:rsidRDefault="009E2B37" w:rsidP="009E2B37">
      <w:pPr>
        <w:pStyle w:val="B10"/>
        <w:spacing w:after="0"/>
        <w:rPr>
          <w:ins w:id="114" w:author="Ziqi Liu" w:date="2025-02-06T19:39:00Z"/>
          <w:color w:val="C00000"/>
        </w:rPr>
      </w:pPr>
      <w:ins w:id="115" w:author="Ziqi Liu" w:date="2025-02-06T19:39:00Z">
        <w:r w:rsidRPr="00FD6D89">
          <w:rPr>
            <w:color w:val="C00000"/>
          </w:rPr>
          <w:t>–</w:t>
        </w:r>
        <w:r w:rsidRPr="00FD6D89">
          <w:rPr>
            <w:color w:val="C00000"/>
          </w:rPr>
          <w:tab/>
        </w:r>
        <w:r w:rsidRPr="00FD6D89">
          <w:rPr>
            <w:rFonts w:hint="eastAsia"/>
            <w:color w:val="C00000"/>
          </w:rPr>
          <w:t xml:space="preserve">if </w:t>
        </w:r>
        <w:r>
          <w:rPr>
            <w:color w:val="C00000"/>
          </w:rPr>
          <w:t xml:space="preserve">power class of </w:t>
        </w:r>
        <w:r w:rsidRPr="00FD6D89">
          <w:rPr>
            <w:rFonts w:hint="eastAsia"/>
            <w:color w:val="C00000"/>
          </w:rPr>
          <w:t>band</w:t>
        </w:r>
        <w:r w:rsidRPr="00FD6D89">
          <w:rPr>
            <w:color w:val="C00000"/>
          </w:rPr>
          <w:t xml:space="preserve"> </w:t>
        </w:r>
        <w:r>
          <w:rPr>
            <w:color w:val="C00000"/>
          </w:rPr>
          <w:t>x i</w:t>
        </w:r>
        <w:r w:rsidRPr="00FD6D89">
          <w:rPr>
            <w:color w:val="C00000"/>
          </w:rPr>
          <w:t xml:space="preserve">n the band combination is </w:t>
        </w:r>
        <w:r w:rsidRPr="00FD6D89">
          <w:rPr>
            <w:rFonts w:hint="eastAsia"/>
            <w:color w:val="C00000"/>
          </w:rPr>
          <w:t xml:space="preserve">power class </w:t>
        </w:r>
        <w:r>
          <w:rPr>
            <w:color w:val="C00000"/>
          </w:rPr>
          <w:t>1.5</w:t>
        </w:r>
        <w:r w:rsidRPr="00FD6D89">
          <w:rPr>
            <w:rFonts w:hint="eastAsia"/>
            <w:color w:val="C00000"/>
          </w:rPr>
          <w:t xml:space="preserve"> and the corresponding UE capability</w:t>
        </w:r>
        <w:r w:rsidRPr="00FD6D89">
          <w:rPr>
            <w:color w:val="C00000"/>
          </w:rPr>
          <w:t xml:space="preserve"> </w:t>
        </w:r>
        <w:r w:rsidRPr="00CE7EF8">
          <w:rPr>
            <w:i/>
            <w:color w:val="C00000"/>
          </w:rPr>
          <w:t>maxUplinkDutyCycle-PC1dot5-MPE-FR1</w:t>
        </w:r>
        <w:r w:rsidRPr="00FD6D89">
          <w:rPr>
            <w:color w:val="C00000"/>
          </w:rPr>
          <w:t xml:space="preserve"> </w:t>
        </w:r>
        <w:r w:rsidRPr="00FD6D89">
          <w:rPr>
            <w:rFonts w:hint="eastAsia"/>
            <w:color w:val="C00000"/>
          </w:rPr>
          <w:t>is absent;</w:t>
        </w:r>
      </w:ins>
    </w:p>
    <w:p w14:paraId="1701F860" w14:textId="77777777" w:rsidR="009E2B37" w:rsidRDefault="009E2B37" w:rsidP="009E2B37">
      <w:pPr>
        <w:pStyle w:val="B20"/>
        <w:spacing w:after="0"/>
        <w:rPr>
          <w:ins w:id="116" w:author="Ziqi Liu" w:date="2025-02-06T19:39:00Z"/>
          <w:color w:val="C00000"/>
        </w:rPr>
      </w:pPr>
      <w:ins w:id="117" w:author="Ziqi Liu" w:date="2025-02-06T19:39:00Z">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sidRPr="00A66DF3">
          <w:rPr>
            <w:i/>
            <w:color w:val="C00000"/>
            <w:lang w:val="en-US"/>
          </w:rPr>
          <w:t>0.5*maxUplinkDutyCycle-PC2-FR1</w:t>
        </w:r>
      </w:ins>
    </w:p>
    <w:p w14:paraId="41A228F5" w14:textId="77777777" w:rsidR="009E2B37" w:rsidRDefault="009E2B37" w:rsidP="009E2B37">
      <w:pPr>
        <w:pStyle w:val="B20"/>
        <w:spacing w:after="0"/>
        <w:ind w:left="567"/>
        <w:rPr>
          <w:ins w:id="118" w:author="Ziqi Liu" w:date="2025-02-06T19:39:00Z"/>
          <w:color w:val="C00000"/>
        </w:rPr>
      </w:pPr>
      <w:ins w:id="119" w:author="Ziqi Liu" w:date="2025-02-06T19:39:00Z">
        <w:r w:rsidRPr="00FD6D89">
          <w:rPr>
            <w:color w:val="C00000"/>
          </w:rPr>
          <w:t>–</w:t>
        </w:r>
        <w:r w:rsidRPr="00FD6D89">
          <w:rPr>
            <w:color w:val="C00000"/>
          </w:rPr>
          <w:tab/>
        </w:r>
        <w:r>
          <w:rPr>
            <w:color w:val="C00000"/>
          </w:rPr>
          <w:t xml:space="preserve">else if </w:t>
        </w:r>
        <w:r w:rsidRPr="00FD6D89">
          <w:rPr>
            <w:rFonts w:hint="eastAsia"/>
            <w:color w:val="C00000"/>
          </w:rPr>
          <w:t>the corresponding UE capability</w:t>
        </w:r>
        <w:r w:rsidRPr="00FD6D89">
          <w:rPr>
            <w:color w:val="C00000"/>
          </w:rPr>
          <w:t xml:space="preserve"> </w:t>
        </w:r>
        <w:r w:rsidRPr="00A66DF3">
          <w:rPr>
            <w:i/>
            <w:color w:val="C00000"/>
            <w:lang w:val="en-US"/>
          </w:rPr>
          <w:t>maxUplinkDutyCycle-PC2-FR1</w:t>
        </w:r>
        <w:r>
          <w:rPr>
            <w:color w:val="C00000"/>
          </w:rPr>
          <w:t xml:space="preserve"> is absent;</w:t>
        </w:r>
      </w:ins>
    </w:p>
    <w:p w14:paraId="0682515A" w14:textId="6DBB9B68" w:rsidR="009E2B37" w:rsidRPr="00667B12" w:rsidRDefault="009E2B37" w:rsidP="009E2B37">
      <w:pPr>
        <w:pStyle w:val="B20"/>
        <w:spacing w:after="0"/>
        <w:ind w:left="567" w:hanging="11"/>
        <w:rPr>
          <w:rFonts w:eastAsia="Times New Roman"/>
          <w:lang w:eastAsia="zh-CN"/>
        </w:rPr>
      </w:pPr>
      <w:ins w:id="120" w:author="Ziqi Liu" w:date="2025-02-06T19:39:00Z">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Pr>
            <w:color w:val="C00000"/>
          </w:rPr>
          <w:t>25</w:t>
        </w:r>
        <w:r w:rsidRPr="00FD6D89">
          <w:rPr>
            <w:rFonts w:hint="eastAsia"/>
            <w:color w:val="C00000"/>
          </w:rPr>
          <w:t>%;</w:t>
        </w:r>
      </w:ins>
    </w:p>
    <w:p w14:paraId="176CA8B7"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r>
      <w:r w:rsidRPr="00667B12">
        <w:rPr>
          <w:rFonts w:eastAsia="Times New Roman" w:hint="eastAsia"/>
        </w:rPr>
        <w:t xml:space="preserve">if </w:t>
      </w:r>
      <w:r w:rsidRPr="00667B12">
        <w:rPr>
          <w:rFonts w:eastAsia="Times New Roman"/>
        </w:rPr>
        <w:t xml:space="preserve">power class of one or both of </w:t>
      </w:r>
      <w:r w:rsidRPr="00667B12">
        <w:rPr>
          <w:rFonts w:eastAsia="Times New Roman" w:hint="eastAsia"/>
        </w:rPr>
        <w:t>the band</w:t>
      </w:r>
      <w:r w:rsidRPr="00667B12">
        <w:rPr>
          <w:rFonts w:eastAsia="Times New Roman"/>
        </w:rPr>
        <w:t xml:space="preserve">s within the band combination is </w:t>
      </w:r>
      <w:r w:rsidRPr="00667B12">
        <w:rPr>
          <w:rFonts w:eastAsia="Times New Roman" w:hint="eastAsia"/>
        </w:rPr>
        <w:t>power class 2 and the corresponding UE capability</w:t>
      </w:r>
      <w:r w:rsidRPr="00667B12">
        <w:rPr>
          <w:rFonts w:eastAsia="Times New Roman"/>
        </w:rPr>
        <w:t xml:space="preserve"> maxUplinkDutyCycle-PC2-FR1 </w:t>
      </w:r>
      <w:r w:rsidRPr="00667B12">
        <w:rPr>
          <w:rFonts w:eastAsia="Times New Roman" w:hint="eastAsia"/>
        </w:rPr>
        <w:t>is absent;</w:t>
      </w:r>
    </w:p>
    <w:p w14:paraId="3E91361E" w14:textId="77777777" w:rsidR="00667B12" w:rsidRPr="00667B12" w:rsidRDefault="00667B12" w:rsidP="00667B12">
      <w:pPr>
        <w:overflowPunct w:val="0"/>
        <w:autoSpaceDE w:val="0"/>
        <w:autoSpaceDN w:val="0"/>
        <w:adjustRightInd w:val="0"/>
        <w:ind w:left="851" w:hanging="284"/>
        <w:textAlignment w:val="baseline"/>
        <w:rPr>
          <w:rFonts w:eastAsia="Times New Roman"/>
        </w:rPr>
      </w:pPr>
      <w:r w:rsidRPr="00667B12">
        <w:rPr>
          <w:rFonts w:eastAsia="Times New Roman"/>
        </w:rPr>
        <w:t>–</w:t>
      </w:r>
      <w:r w:rsidRPr="00667B12">
        <w:rPr>
          <w:rFonts w:eastAsia="Times New Roman"/>
        </w:rPr>
        <w:tab/>
      </w:r>
      <w:r w:rsidRPr="00667B12">
        <w:rPr>
          <w:rFonts w:eastAsia="Times New Roman" w:hint="eastAsia"/>
        </w:rPr>
        <w:t xml:space="preserve">the corresponding </w:t>
      </w:r>
      <w:proofErr w:type="spellStart"/>
      <w:proofErr w:type="gramStart"/>
      <w:r w:rsidRPr="00667B12">
        <w:rPr>
          <w:rFonts w:eastAsia="Times New Roman" w:hint="eastAsia"/>
        </w:rPr>
        <w:t>maxDuty</w:t>
      </w:r>
      <w:r w:rsidRPr="00667B12">
        <w:rPr>
          <w:rFonts w:eastAsia="Times New Roman"/>
        </w:rPr>
        <w:t>NR,x</w:t>
      </w:r>
      <w:proofErr w:type="spellEnd"/>
      <w:proofErr w:type="gramEnd"/>
      <w:r w:rsidRPr="00667B12">
        <w:rPr>
          <w:rFonts w:eastAsia="Times New Roman"/>
        </w:rPr>
        <w:t xml:space="preserve"> </w:t>
      </w:r>
      <w:r w:rsidRPr="00667B12">
        <w:rPr>
          <w:rFonts w:eastAsia="Times New Roman" w:hint="eastAsia"/>
        </w:rPr>
        <w:t xml:space="preserve">or </w:t>
      </w:r>
      <w:proofErr w:type="spellStart"/>
      <w:r w:rsidRPr="00667B12">
        <w:rPr>
          <w:rFonts w:eastAsia="Times New Roman" w:hint="eastAsia"/>
        </w:rPr>
        <w:t>maxDuty</w:t>
      </w:r>
      <w:r w:rsidRPr="00667B12">
        <w:rPr>
          <w:rFonts w:eastAsia="Times New Roman"/>
        </w:rPr>
        <w:t>NR,y</w:t>
      </w:r>
      <w:proofErr w:type="spellEnd"/>
      <w:r w:rsidRPr="00667B12">
        <w:rPr>
          <w:rFonts w:eastAsia="Times New Roman"/>
        </w:rPr>
        <w:t xml:space="preserve"> </w:t>
      </w:r>
      <w:r w:rsidRPr="00667B12">
        <w:rPr>
          <w:rFonts w:eastAsia="Times New Roman" w:hint="eastAsia"/>
        </w:rPr>
        <w:t>is equal to 50%;</w:t>
      </w:r>
    </w:p>
    <w:p w14:paraId="63D5FB3B" w14:textId="77777777" w:rsidR="00667B12" w:rsidRPr="00667B12" w:rsidRDefault="00667B12" w:rsidP="00667B12">
      <w:pPr>
        <w:overflowPunct w:val="0"/>
        <w:autoSpaceDE w:val="0"/>
        <w:autoSpaceDN w:val="0"/>
        <w:adjustRightInd w:val="0"/>
        <w:ind w:left="568" w:hanging="284"/>
        <w:textAlignment w:val="baseline"/>
        <w:rPr>
          <w:rFonts w:eastAsia="Times New Roman"/>
        </w:rPr>
      </w:pPr>
      <w:r w:rsidRPr="00667B12">
        <w:rPr>
          <w:rFonts w:eastAsia="Times New Roman"/>
        </w:rPr>
        <w:t>–</w:t>
      </w:r>
      <w:r w:rsidRPr="00667B12">
        <w:rPr>
          <w:rFonts w:eastAsia="Times New Roman"/>
        </w:rPr>
        <w:tab/>
      </w:r>
      <w:r w:rsidRPr="00667B12">
        <w:rPr>
          <w:rFonts w:eastAsia="Times New Roman" w:hint="eastAsia"/>
          <w:lang w:eastAsia="zh-CN"/>
        </w:rPr>
        <w:t>else if the band is configured with power class 3;</w:t>
      </w:r>
    </w:p>
    <w:p w14:paraId="2313FA93" w14:textId="77777777" w:rsidR="00667B12" w:rsidRPr="00667B12" w:rsidRDefault="00667B12" w:rsidP="00667B12">
      <w:pPr>
        <w:overflowPunct w:val="0"/>
        <w:autoSpaceDE w:val="0"/>
        <w:autoSpaceDN w:val="0"/>
        <w:adjustRightInd w:val="0"/>
        <w:ind w:left="851" w:hanging="284"/>
        <w:textAlignment w:val="baseline"/>
        <w:rPr>
          <w:rFonts w:eastAsia="Times New Roman"/>
        </w:rPr>
      </w:pPr>
      <w:r w:rsidRPr="00667B12">
        <w:rPr>
          <w:rFonts w:eastAsia="Times New Roman"/>
        </w:rPr>
        <w:t>–</w:t>
      </w:r>
      <w:r w:rsidRPr="00667B12">
        <w:rPr>
          <w:rFonts w:eastAsia="Times New Roman"/>
        </w:rPr>
        <w:tab/>
        <w:t xml:space="preserve">the corresponding </w:t>
      </w:r>
      <w:proofErr w:type="spellStart"/>
      <w:proofErr w:type="gramStart"/>
      <w:r w:rsidRPr="00667B12">
        <w:rPr>
          <w:rFonts w:eastAsia="Times New Roman"/>
        </w:rPr>
        <w:t>maxDutyNR,x</w:t>
      </w:r>
      <w:proofErr w:type="spellEnd"/>
      <w:proofErr w:type="gramEnd"/>
      <w:r w:rsidRPr="00667B12">
        <w:rPr>
          <w:rFonts w:eastAsia="Times New Roman"/>
        </w:rPr>
        <w:t xml:space="preserve"> or </w:t>
      </w:r>
      <w:proofErr w:type="spellStart"/>
      <w:r w:rsidRPr="00667B12">
        <w:rPr>
          <w:rFonts w:eastAsia="Times New Roman"/>
        </w:rPr>
        <w:t>maxDutyNR,y</w:t>
      </w:r>
      <w:proofErr w:type="spellEnd"/>
      <w:r w:rsidRPr="00667B12">
        <w:rPr>
          <w:rFonts w:eastAsia="Times New Roman"/>
        </w:rPr>
        <w:t xml:space="preserve"> is equal to 100%.</w:t>
      </w:r>
    </w:p>
    <w:p w14:paraId="5080A1B5" w14:textId="77777777" w:rsidR="00667B12" w:rsidRPr="00667B12" w:rsidRDefault="00667B12" w:rsidP="00667B12">
      <w:pPr>
        <w:keepLines/>
        <w:overflowPunct w:val="0"/>
        <w:autoSpaceDE w:val="0"/>
        <w:autoSpaceDN w:val="0"/>
        <w:adjustRightInd w:val="0"/>
        <w:spacing w:before="60"/>
        <w:jc w:val="center"/>
        <w:textAlignment w:val="baseline"/>
        <w:rPr>
          <w:rFonts w:ascii="Arial" w:eastAsia="Times New Roman" w:hAnsi="Arial"/>
          <w:b/>
          <w:lang w:eastAsia="zh-CN"/>
        </w:rPr>
      </w:pPr>
      <w:r w:rsidRPr="00667B12">
        <w:rPr>
          <w:rFonts w:ascii="Arial" w:eastAsia="Times New Roman" w:hAnsi="Arial"/>
          <w:b/>
        </w:rPr>
        <w:t>Table 6.2A.1.3-</w:t>
      </w:r>
      <w:r w:rsidRPr="00667B12">
        <w:rPr>
          <w:rFonts w:ascii="Arial" w:eastAsia="Times New Roman" w:hAnsi="Arial"/>
          <w:b/>
          <w:lang w:eastAsia="zh-CN"/>
        </w:rPr>
        <w:t>2</w:t>
      </w:r>
      <w:r w:rsidRPr="00667B12">
        <w:rPr>
          <w:rFonts w:ascii="Arial" w:eastAsia="Times New Roman" w:hAnsi="Arial"/>
          <w:b/>
        </w:rPr>
        <w:t xml:space="preserve"> Void</w:t>
      </w:r>
    </w:p>
    <w:p w14:paraId="091EDDE4" w14:textId="77777777" w:rsidR="00B065AA" w:rsidRPr="00667B12" w:rsidRDefault="00B065AA" w:rsidP="00B065AA">
      <w:pPr>
        <w:rPr>
          <w:color w:val="FF0000"/>
          <w:highlight w:val="yellow"/>
          <w:lang w:eastAsia="zh-CN"/>
        </w:rPr>
      </w:pPr>
    </w:p>
    <w:p w14:paraId="1236EFAC" w14:textId="464DA946" w:rsidR="007D1A4C" w:rsidRDefault="0039423C">
      <w:pPr>
        <w:rPr>
          <w:color w:val="FF0000"/>
          <w:highlight w:val="yellow"/>
          <w:lang w:val="nb-NO" w:eastAsia="zh-CN"/>
        </w:rPr>
      </w:pPr>
      <w:r>
        <w:rPr>
          <w:color w:val="FF0000"/>
          <w:highlight w:val="yellow"/>
          <w:lang w:val="nb-NO" w:eastAsia="en-GB"/>
        </w:rPr>
        <w:t>&lt;</w:t>
      </w:r>
      <w:r>
        <w:rPr>
          <w:rFonts w:hint="eastAsia"/>
          <w:color w:val="FF0000"/>
          <w:highlight w:val="yellow"/>
          <w:lang w:val="nb-NO" w:eastAsia="zh-CN"/>
        </w:rPr>
        <w:t>END</w:t>
      </w:r>
      <w:r>
        <w:rPr>
          <w:color w:val="FF0000"/>
          <w:highlight w:val="yellow"/>
          <w:lang w:val="nb-NO" w:eastAsia="en-GB"/>
        </w:rPr>
        <w:t xml:space="preserve"> OF THE CHANGE&gt;</w:t>
      </w:r>
    </w:p>
    <w:p w14:paraId="781E3D3A" w14:textId="0499405D" w:rsidR="007D1A4C" w:rsidRDefault="007D1A4C" w:rsidP="008A184C">
      <w:pPr>
        <w:rPr>
          <w:color w:val="FF0000"/>
          <w:highlight w:val="yellow"/>
          <w:lang w:val="nb-NO" w:eastAsia="zh-CN"/>
        </w:rPr>
      </w:pPr>
    </w:p>
    <w:sectPr w:rsidR="007D1A4C" w:rsidSect="008A184C">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74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9C79" w14:textId="77777777" w:rsidR="0033759C" w:rsidRDefault="0033759C">
      <w:pPr>
        <w:spacing w:after="0"/>
      </w:pPr>
      <w:r>
        <w:separator/>
      </w:r>
    </w:p>
  </w:endnote>
  <w:endnote w:type="continuationSeparator" w:id="0">
    <w:p w14:paraId="0AB06D1B" w14:textId="77777777" w:rsidR="0033759C" w:rsidRDefault="003375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4B069" w14:textId="77777777" w:rsidR="0033759C" w:rsidRDefault="0033759C">
      <w:pPr>
        <w:spacing w:after="0"/>
      </w:pPr>
      <w:r>
        <w:separator/>
      </w:r>
    </w:p>
  </w:footnote>
  <w:footnote w:type="continuationSeparator" w:id="0">
    <w:p w14:paraId="743F4FF9" w14:textId="77777777" w:rsidR="0033759C" w:rsidRDefault="003375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582A" w14:textId="77777777" w:rsidR="00F83249" w:rsidRDefault="00F832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B7C7" w14:textId="77777777" w:rsidR="00F83249" w:rsidRDefault="00F83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8F39" w14:textId="77777777" w:rsidR="00F83249" w:rsidRDefault="00F83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9405" w14:textId="77777777" w:rsidR="00F83249" w:rsidRDefault="00F83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19"/>
  </w:num>
  <w:num w:numId="3">
    <w:abstractNumId w:val="18"/>
  </w:num>
  <w:num w:numId="4">
    <w:abstractNumId w:val="39"/>
  </w:num>
  <w:num w:numId="5">
    <w:abstractNumId w:val="12"/>
  </w:num>
  <w:num w:numId="6">
    <w:abstractNumId w:val="27"/>
  </w:num>
  <w:num w:numId="7">
    <w:abstractNumId w:val="21"/>
  </w:num>
  <w:num w:numId="8">
    <w:abstractNumId w:val="37"/>
  </w:num>
  <w:num w:numId="9">
    <w:abstractNumId w:val="40"/>
  </w:num>
  <w:num w:numId="10">
    <w:abstractNumId w:val="23"/>
  </w:num>
  <w:num w:numId="11">
    <w:abstractNumId w:val="41"/>
  </w:num>
  <w:num w:numId="12">
    <w:abstractNumId w:val="22"/>
  </w:num>
  <w:num w:numId="13">
    <w:abstractNumId w:val="24"/>
  </w:num>
  <w:num w:numId="14">
    <w:abstractNumId w:val="20"/>
  </w:num>
  <w:num w:numId="15">
    <w:abstractNumId w:val="0"/>
  </w:num>
  <w:num w:numId="16">
    <w:abstractNumId w:val="36"/>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8"/>
  </w:num>
  <w:num w:numId="21">
    <w:abstractNumId w:val="25"/>
  </w:num>
  <w:num w:numId="22">
    <w:abstractNumId w:val="30"/>
  </w:num>
  <w:num w:numId="23">
    <w:abstractNumId w:val="15"/>
  </w:num>
  <w:num w:numId="24">
    <w:abstractNumId w:val="11"/>
  </w:num>
  <w:num w:numId="25">
    <w:abstractNumId w:val="9"/>
  </w:num>
  <w:num w:numId="26">
    <w:abstractNumId w:val="17"/>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num>
  <w:num w:numId="34">
    <w:abstractNumId w:val="0"/>
    <w:lvlOverride w:ilvl="0">
      <w:startOverride w:val="1"/>
    </w:lvlOverride>
  </w:num>
  <w:num w:numId="35">
    <w:abstractNumId w:val="38"/>
  </w:num>
  <w:num w:numId="36">
    <w:abstractNumId w:val="8"/>
  </w:num>
  <w:num w:numId="37">
    <w:abstractNumId w:val="29"/>
  </w:num>
  <w:num w:numId="38">
    <w:abstractNumId w:val="16"/>
  </w:num>
  <w:num w:numId="39">
    <w:abstractNumId w:val="31"/>
  </w:num>
  <w:num w:numId="40">
    <w:abstractNumId w:val="33"/>
  </w:num>
  <w:num w:numId="41">
    <w:abstractNumId w:val="10"/>
  </w:num>
  <w:num w:numId="42">
    <w:abstractNumId w:val="26"/>
  </w:num>
  <w:num w:numId="43">
    <w:abstractNumId w:val="32"/>
  </w:num>
  <w:num w:numId="44">
    <w:abstractNumId w:val="7"/>
  </w:num>
  <w:num w:numId="45">
    <w:abstractNumId w:val="5"/>
  </w:num>
  <w:num w:numId="46">
    <w:abstractNumId w:val="4"/>
  </w:num>
  <w:num w:numId="47">
    <w:abstractNumId w:val="3"/>
  </w:num>
  <w:num w:numId="48">
    <w:abstractNumId w:val="2"/>
  </w:num>
  <w:num w:numId="49">
    <w:abstractNumId w:val="6"/>
  </w:num>
  <w:num w:numId="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2E4A"/>
    <w:rsid w:val="00032858"/>
    <w:rsid w:val="0004096A"/>
    <w:rsid w:val="000423F7"/>
    <w:rsid w:val="00046324"/>
    <w:rsid w:val="00054352"/>
    <w:rsid w:val="00061681"/>
    <w:rsid w:val="000706B5"/>
    <w:rsid w:val="00070E09"/>
    <w:rsid w:val="00076C83"/>
    <w:rsid w:val="000776C6"/>
    <w:rsid w:val="000836FE"/>
    <w:rsid w:val="000839F2"/>
    <w:rsid w:val="00087CAE"/>
    <w:rsid w:val="00094857"/>
    <w:rsid w:val="0009770C"/>
    <w:rsid w:val="000979C8"/>
    <w:rsid w:val="000A0138"/>
    <w:rsid w:val="000A050A"/>
    <w:rsid w:val="000A4BE3"/>
    <w:rsid w:val="000A6394"/>
    <w:rsid w:val="000B7FED"/>
    <w:rsid w:val="000C038A"/>
    <w:rsid w:val="000C07DB"/>
    <w:rsid w:val="000C6598"/>
    <w:rsid w:val="000D44B3"/>
    <w:rsid w:val="000D6D9F"/>
    <w:rsid w:val="000E19AB"/>
    <w:rsid w:val="000E7BC6"/>
    <w:rsid w:val="000F1C26"/>
    <w:rsid w:val="000F33C8"/>
    <w:rsid w:val="000F5762"/>
    <w:rsid w:val="000F5C17"/>
    <w:rsid w:val="00100C79"/>
    <w:rsid w:val="00102F06"/>
    <w:rsid w:val="0010523E"/>
    <w:rsid w:val="001167DF"/>
    <w:rsid w:val="001251EA"/>
    <w:rsid w:val="00125E2E"/>
    <w:rsid w:val="001266AB"/>
    <w:rsid w:val="001273CF"/>
    <w:rsid w:val="00145D43"/>
    <w:rsid w:val="00152344"/>
    <w:rsid w:val="00166A3C"/>
    <w:rsid w:val="00175679"/>
    <w:rsid w:val="00184DC8"/>
    <w:rsid w:val="00186BC5"/>
    <w:rsid w:val="00191E9C"/>
    <w:rsid w:val="00192C46"/>
    <w:rsid w:val="001A08B3"/>
    <w:rsid w:val="001A7B60"/>
    <w:rsid w:val="001B1FF2"/>
    <w:rsid w:val="001B52F0"/>
    <w:rsid w:val="001B791D"/>
    <w:rsid w:val="001B7A65"/>
    <w:rsid w:val="001B7A85"/>
    <w:rsid w:val="001D1B7D"/>
    <w:rsid w:val="001D6B04"/>
    <w:rsid w:val="001E276A"/>
    <w:rsid w:val="001E2D1B"/>
    <w:rsid w:val="001E41F3"/>
    <w:rsid w:val="001F10C5"/>
    <w:rsid w:val="001F1BF0"/>
    <w:rsid w:val="001F353B"/>
    <w:rsid w:val="001F423A"/>
    <w:rsid w:val="001F5E9D"/>
    <w:rsid w:val="001F64C6"/>
    <w:rsid w:val="00226E77"/>
    <w:rsid w:val="00231843"/>
    <w:rsid w:val="00240BAA"/>
    <w:rsid w:val="00245C11"/>
    <w:rsid w:val="0025036C"/>
    <w:rsid w:val="00251874"/>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A61"/>
    <w:rsid w:val="002B5B50"/>
    <w:rsid w:val="002E173D"/>
    <w:rsid w:val="002E1943"/>
    <w:rsid w:val="002E21BD"/>
    <w:rsid w:val="002E2E66"/>
    <w:rsid w:val="002E44AC"/>
    <w:rsid w:val="002E472E"/>
    <w:rsid w:val="002E7FC5"/>
    <w:rsid w:val="002F46A6"/>
    <w:rsid w:val="00300CE1"/>
    <w:rsid w:val="00302930"/>
    <w:rsid w:val="00305409"/>
    <w:rsid w:val="00311CFF"/>
    <w:rsid w:val="00317798"/>
    <w:rsid w:val="00335350"/>
    <w:rsid w:val="003363A1"/>
    <w:rsid w:val="0033759C"/>
    <w:rsid w:val="0034208B"/>
    <w:rsid w:val="00351E81"/>
    <w:rsid w:val="003571D5"/>
    <w:rsid w:val="003576FA"/>
    <w:rsid w:val="003609EF"/>
    <w:rsid w:val="00360D2A"/>
    <w:rsid w:val="003622EA"/>
    <w:rsid w:val="0036231A"/>
    <w:rsid w:val="0036762F"/>
    <w:rsid w:val="00373C91"/>
    <w:rsid w:val="00374DD4"/>
    <w:rsid w:val="00376727"/>
    <w:rsid w:val="00376D29"/>
    <w:rsid w:val="00380804"/>
    <w:rsid w:val="003827D4"/>
    <w:rsid w:val="00385C25"/>
    <w:rsid w:val="00391EDA"/>
    <w:rsid w:val="0039423C"/>
    <w:rsid w:val="00396F4B"/>
    <w:rsid w:val="003A29BB"/>
    <w:rsid w:val="003A6F3B"/>
    <w:rsid w:val="003A7A81"/>
    <w:rsid w:val="003B00F1"/>
    <w:rsid w:val="003C46D5"/>
    <w:rsid w:val="003C4C17"/>
    <w:rsid w:val="003E1A36"/>
    <w:rsid w:val="003E5CC6"/>
    <w:rsid w:val="00410371"/>
    <w:rsid w:val="00410BA3"/>
    <w:rsid w:val="004242F1"/>
    <w:rsid w:val="0044487A"/>
    <w:rsid w:val="00447ADF"/>
    <w:rsid w:val="00451113"/>
    <w:rsid w:val="004523C3"/>
    <w:rsid w:val="00453C15"/>
    <w:rsid w:val="00453D6A"/>
    <w:rsid w:val="0045504C"/>
    <w:rsid w:val="00461558"/>
    <w:rsid w:val="00462E14"/>
    <w:rsid w:val="00485A4A"/>
    <w:rsid w:val="00492562"/>
    <w:rsid w:val="004945C0"/>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3351"/>
    <w:rsid w:val="005141D9"/>
    <w:rsid w:val="0051580D"/>
    <w:rsid w:val="005206B5"/>
    <w:rsid w:val="00525384"/>
    <w:rsid w:val="005259EC"/>
    <w:rsid w:val="00526C4E"/>
    <w:rsid w:val="005307C7"/>
    <w:rsid w:val="0053429D"/>
    <w:rsid w:val="00544A28"/>
    <w:rsid w:val="00547111"/>
    <w:rsid w:val="00552B2A"/>
    <w:rsid w:val="00553EED"/>
    <w:rsid w:val="0056268E"/>
    <w:rsid w:val="0056410B"/>
    <w:rsid w:val="00565226"/>
    <w:rsid w:val="0056682E"/>
    <w:rsid w:val="00572580"/>
    <w:rsid w:val="0057317F"/>
    <w:rsid w:val="005927BF"/>
    <w:rsid w:val="00592D74"/>
    <w:rsid w:val="00592EDA"/>
    <w:rsid w:val="00593B1C"/>
    <w:rsid w:val="005940B3"/>
    <w:rsid w:val="005A39F5"/>
    <w:rsid w:val="005B42C4"/>
    <w:rsid w:val="005B4951"/>
    <w:rsid w:val="005C1DE3"/>
    <w:rsid w:val="005C493E"/>
    <w:rsid w:val="005C6A99"/>
    <w:rsid w:val="005E1DF9"/>
    <w:rsid w:val="005E2C44"/>
    <w:rsid w:val="005E5385"/>
    <w:rsid w:val="005F1514"/>
    <w:rsid w:val="005F2DEA"/>
    <w:rsid w:val="005F4073"/>
    <w:rsid w:val="00600F6D"/>
    <w:rsid w:val="006027B4"/>
    <w:rsid w:val="00612228"/>
    <w:rsid w:val="00612CB4"/>
    <w:rsid w:val="00621188"/>
    <w:rsid w:val="006257ED"/>
    <w:rsid w:val="0062580D"/>
    <w:rsid w:val="006346DD"/>
    <w:rsid w:val="006366DB"/>
    <w:rsid w:val="00644B6E"/>
    <w:rsid w:val="00650E9E"/>
    <w:rsid w:val="00653DE4"/>
    <w:rsid w:val="0065414A"/>
    <w:rsid w:val="0065490D"/>
    <w:rsid w:val="00656612"/>
    <w:rsid w:val="0066399D"/>
    <w:rsid w:val="006639D1"/>
    <w:rsid w:val="00663AF8"/>
    <w:rsid w:val="00665C47"/>
    <w:rsid w:val="00667B12"/>
    <w:rsid w:val="00673F90"/>
    <w:rsid w:val="00680987"/>
    <w:rsid w:val="00682FC1"/>
    <w:rsid w:val="00683CEC"/>
    <w:rsid w:val="006877DF"/>
    <w:rsid w:val="0069194E"/>
    <w:rsid w:val="0069347A"/>
    <w:rsid w:val="00695808"/>
    <w:rsid w:val="006A17DD"/>
    <w:rsid w:val="006A3331"/>
    <w:rsid w:val="006A4C69"/>
    <w:rsid w:val="006B0F0A"/>
    <w:rsid w:val="006B279F"/>
    <w:rsid w:val="006B46FB"/>
    <w:rsid w:val="006B5287"/>
    <w:rsid w:val="006B7057"/>
    <w:rsid w:val="006C0E5A"/>
    <w:rsid w:val="006C556F"/>
    <w:rsid w:val="006D23DA"/>
    <w:rsid w:val="006D2A90"/>
    <w:rsid w:val="006D6EFD"/>
    <w:rsid w:val="006E21FB"/>
    <w:rsid w:val="006E6DC4"/>
    <w:rsid w:val="006F5309"/>
    <w:rsid w:val="006F6554"/>
    <w:rsid w:val="00701805"/>
    <w:rsid w:val="007042EB"/>
    <w:rsid w:val="00713BD7"/>
    <w:rsid w:val="00715D89"/>
    <w:rsid w:val="00717C7D"/>
    <w:rsid w:val="00721875"/>
    <w:rsid w:val="00722498"/>
    <w:rsid w:val="007318CC"/>
    <w:rsid w:val="0073324A"/>
    <w:rsid w:val="007431AB"/>
    <w:rsid w:val="00746B36"/>
    <w:rsid w:val="007525E6"/>
    <w:rsid w:val="00754C9D"/>
    <w:rsid w:val="00771BE7"/>
    <w:rsid w:val="007846DF"/>
    <w:rsid w:val="0079075D"/>
    <w:rsid w:val="00792342"/>
    <w:rsid w:val="0079423B"/>
    <w:rsid w:val="00794D53"/>
    <w:rsid w:val="0079547E"/>
    <w:rsid w:val="007977A8"/>
    <w:rsid w:val="007A534A"/>
    <w:rsid w:val="007B512A"/>
    <w:rsid w:val="007C2097"/>
    <w:rsid w:val="007D0886"/>
    <w:rsid w:val="007D1A4C"/>
    <w:rsid w:val="007D36F0"/>
    <w:rsid w:val="007D501D"/>
    <w:rsid w:val="007D6A07"/>
    <w:rsid w:val="007F5F62"/>
    <w:rsid w:val="007F6FB0"/>
    <w:rsid w:val="007F7259"/>
    <w:rsid w:val="008040A8"/>
    <w:rsid w:val="0081449B"/>
    <w:rsid w:val="00814A88"/>
    <w:rsid w:val="00822F13"/>
    <w:rsid w:val="00823AB0"/>
    <w:rsid w:val="008279FA"/>
    <w:rsid w:val="008320F3"/>
    <w:rsid w:val="00834A36"/>
    <w:rsid w:val="0084189F"/>
    <w:rsid w:val="00846C1A"/>
    <w:rsid w:val="008572BD"/>
    <w:rsid w:val="008626E7"/>
    <w:rsid w:val="00870EE7"/>
    <w:rsid w:val="008863B9"/>
    <w:rsid w:val="00897C67"/>
    <w:rsid w:val="008A026A"/>
    <w:rsid w:val="008A184C"/>
    <w:rsid w:val="008A2EB1"/>
    <w:rsid w:val="008A424F"/>
    <w:rsid w:val="008A45A6"/>
    <w:rsid w:val="008A53FE"/>
    <w:rsid w:val="008A65E4"/>
    <w:rsid w:val="008B2F34"/>
    <w:rsid w:val="008B5B21"/>
    <w:rsid w:val="008B7AFE"/>
    <w:rsid w:val="008C06C5"/>
    <w:rsid w:val="008C7F99"/>
    <w:rsid w:val="008D3CCC"/>
    <w:rsid w:val="008E0A19"/>
    <w:rsid w:val="008E1A31"/>
    <w:rsid w:val="008F1440"/>
    <w:rsid w:val="008F1E0A"/>
    <w:rsid w:val="008F3789"/>
    <w:rsid w:val="008F3D21"/>
    <w:rsid w:val="008F5353"/>
    <w:rsid w:val="008F686C"/>
    <w:rsid w:val="009066A2"/>
    <w:rsid w:val="0090673C"/>
    <w:rsid w:val="0091392C"/>
    <w:rsid w:val="009148DE"/>
    <w:rsid w:val="0091686D"/>
    <w:rsid w:val="00925465"/>
    <w:rsid w:val="0092603A"/>
    <w:rsid w:val="009334B6"/>
    <w:rsid w:val="00934A04"/>
    <w:rsid w:val="00934EE7"/>
    <w:rsid w:val="00935C5B"/>
    <w:rsid w:val="009406AB"/>
    <w:rsid w:val="00941E30"/>
    <w:rsid w:val="00942327"/>
    <w:rsid w:val="00951391"/>
    <w:rsid w:val="009531B0"/>
    <w:rsid w:val="00970315"/>
    <w:rsid w:val="00972761"/>
    <w:rsid w:val="009741B3"/>
    <w:rsid w:val="009777D9"/>
    <w:rsid w:val="00977F34"/>
    <w:rsid w:val="00983BC4"/>
    <w:rsid w:val="00991551"/>
    <w:rsid w:val="00991B88"/>
    <w:rsid w:val="00995301"/>
    <w:rsid w:val="00997862"/>
    <w:rsid w:val="009A1358"/>
    <w:rsid w:val="009A5753"/>
    <w:rsid w:val="009A579D"/>
    <w:rsid w:val="009B3C80"/>
    <w:rsid w:val="009C4D90"/>
    <w:rsid w:val="009C6F9E"/>
    <w:rsid w:val="009E2B37"/>
    <w:rsid w:val="009E3297"/>
    <w:rsid w:val="009E58F1"/>
    <w:rsid w:val="009E5B70"/>
    <w:rsid w:val="009F053F"/>
    <w:rsid w:val="009F2DFB"/>
    <w:rsid w:val="009F734F"/>
    <w:rsid w:val="00A03BDD"/>
    <w:rsid w:val="00A06D16"/>
    <w:rsid w:val="00A10652"/>
    <w:rsid w:val="00A17B00"/>
    <w:rsid w:val="00A21E41"/>
    <w:rsid w:val="00A246B6"/>
    <w:rsid w:val="00A36D85"/>
    <w:rsid w:val="00A4226C"/>
    <w:rsid w:val="00A44F7D"/>
    <w:rsid w:val="00A47E70"/>
    <w:rsid w:val="00A50CF0"/>
    <w:rsid w:val="00A630B5"/>
    <w:rsid w:val="00A64B52"/>
    <w:rsid w:val="00A6772F"/>
    <w:rsid w:val="00A7190E"/>
    <w:rsid w:val="00A73357"/>
    <w:rsid w:val="00A7487F"/>
    <w:rsid w:val="00A7671C"/>
    <w:rsid w:val="00A856EB"/>
    <w:rsid w:val="00A92E84"/>
    <w:rsid w:val="00AA0327"/>
    <w:rsid w:val="00AA22E1"/>
    <w:rsid w:val="00AA2CBC"/>
    <w:rsid w:val="00AA7AC9"/>
    <w:rsid w:val="00AB1B1B"/>
    <w:rsid w:val="00AB3951"/>
    <w:rsid w:val="00AB4AF6"/>
    <w:rsid w:val="00AB5E44"/>
    <w:rsid w:val="00AC0FE4"/>
    <w:rsid w:val="00AC3403"/>
    <w:rsid w:val="00AC358E"/>
    <w:rsid w:val="00AC4607"/>
    <w:rsid w:val="00AC5820"/>
    <w:rsid w:val="00AC62C1"/>
    <w:rsid w:val="00AC7E54"/>
    <w:rsid w:val="00AD1CD8"/>
    <w:rsid w:val="00AE09EE"/>
    <w:rsid w:val="00AF2BB2"/>
    <w:rsid w:val="00AF54AE"/>
    <w:rsid w:val="00B065AA"/>
    <w:rsid w:val="00B109D2"/>
    <w:rsid w:val="00B144BC"/>
    <w:rsid w:val="00B14F04"/>
    <w:rsid w:val="00B15BB8"/>
    <w:rsid w:val="00B23F39"/>
    <w:rsid w:val="00B258BB"/>
    <w:rsid w:val="00B26264"/>
    <w:rsid w:val="00B411D7"/>
    <w:rsid w:val="00B45A3D"/>
    <w:rsid w:val="00B67B97"/>
    <w:rsid w:val="00B90C3C"/>
    <w:rsid w:val="00B95243"/>
    <w:rsid w:val="00B968C8"/>
    <w:rsid w:val="00BA3EC5"/>
    <w:rsid w:val="00BA4EA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17558"/>
    <w:rsid w:val="00C2288B"/>
    <w:rsid w:val="00C46A35"/>
    <w:rsid w:val="00C66BA2"/>
    <w:rsid w:val="00C7482D"/>
    <w:rsid w:val="00C804EA"/>
    <w:rsid w:val="00C870F6"/>
    <w:rsid w:val="00C931B6"/>
    <w:rsid w:val="00C95985"/>
    <w:rsid w:val="00CA59FD"/>
    <w:rsid w:val="00CC45C7"/>
    <w:rsid w:val="00CC5026"/>
    <w:rsid w:val="00CC5559"/>
    <w:rsid w:val="00CC68D0"/>
    <w:rsid w:val="00CC710E"/>
    <w:rsid w:val="00CD0AFE"/>
    <w:rsid w:val="00CD1FCC"/>
    <w:rsid w:val="00CF480F"/>
    <w:rsid w:val="00CF5922"/>
    <w:rsid w:val="00D00248"/>
    <w:rsid w:val="00D018A5"/>
    <w:rsid w:val="00D01B5F"/>
    <w:rsid w:val="00D03F9A"/>
    <w:rsid w:val="00D04B01"/>
    <w:rsid w:val="00D06D51"/>
    <w:rsid w:val="00D109C9"/>
    <w:rsid w:val="00D10D6A"/>
    <w:rsid w:val="00D168A9"/>
    <w:rsid w:val="00D1771F"/>
    <w:rsid w:val="00D24991"/>
    <w:rsid w:val="00D301F3"/>
    <w:rsid w:val="00D32DF7"/>
    <w:rsid w:val="00D35518"/>
    <w:rsid w:val="00D37E22"/>
    <w:rsid w:val="00D47532"/>
    <w:rsid w:val="00D50255"/>
    <w:rsid w:val="00D53C61"/>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E7287"/>
    <w:rsid w:val="00DF4622"/>
    <w:rsid w:val="00DF5572"/>
    <w:rsid w:val="00E13F3D"/>
    <w:rsid w:val="00E145DD"/>
    <w:rsid w:val="00E208DA"/>
    <w:rsid w:val="00E25C96"/>
    <w:rsid w:val="00E31124"/>
    <w:rsid w:val="00E33B3C"/>
    <w:rsid w:val="00E34898"/>
    <w:rsid w:val="00E37CD7"/>
    <w:rsid w:val="00E4051D"/>
    <w:rsid w:val="00E52D1B"/>
    <w:rsid w:val="00E65C0A"/>
    <w:rsid w:val="00E83B8E"/>
    <w:rsid w:val="00E93FA8"/>
    <w:rsid w:val="00E975DA"/>
    <w:rsid w:val="00E97F38"/>
    <w:rsid w:val="00EA29BA"/>
    <w:rsid w:val="00EA3EC6"/>
    <w:rsid w:val="00EA5012"/>
    <w:rsid w:val="00EB09B7"/>
    <w:rsid w:val="00EB2BAA"/>
    <w:rsid w:val="00EE1C79"/>
    <w:rsid w:val="00EE1EF1"/>
    <w:rsid w:val="00EE2C94"/>
    <w:rsid w:val="00EE6216"/>
    <w:rsid w:val="00EE7D7C"/>
    <w:rsid w:val="00EF0940"/>
    <w:rsid w:val="00EF0D52"/>
    <w:rsid w:val="00F01E2A"/>
    <w:rsid w:val="00F02B0E"/>
    <w:rsid w:val="00F04E1D"/>
    <w:rsid w:val="00F17A2E"/>
    <w:rsid w:val="00F22D82"/>
    <w:rsid w:val="00F23951"/>
    <w:rsid w:val="00F23DFC"/>
    <w:rsid w:val="00F25C49"/>
    <w:rsid w:val="00F25D98"/>
    <w:rsid w:val="00F2647F"/>
    <w:rsid w:val="00F274FC"/>
    <w:rsid w:val="00F300FB"/>
    <w:rsid w:val="00F36AD9"/>
    <w:rsid w:val="00F432C7"/>
    <w:rsid w:val="00F461AD"/>
    <w:rsid w:val="00F743A1"/>
    <w:rsid w:val="00F81F27"/>
    <w:rsid w:val="00F83249"/>
    <w:rsid w:val="00F84893"/>
    <w:rsid w:val="00F92446"/>
    <w:rsid w:val="00FA4ACC"/>
    <w:rsid w:val="00FA5716"/>
    <w:rsid w:val="00FB6386"/>
    <w:rsid w:val="00FB6F4A"/>
    <w:rsid w:val="00FC1B0B"/>
    <w:rsid w:val="00FD0E63"/>
    <w:rsid w:val="00FD3DF3"/>
    <w:rsid w:val="00FD41EF"/>
    <w:rsid w:val="00FD51EB"/>
    <w:rsid w:val="00FE2C13"/>
    <w:rsid w:val="00FE5931"/>
    <w:rsid w:val="00FF04FF"/>
    <w:rsid w:val="0E782575"/>
    <w:rsid w:val="639939DB"/>
    <w:rsid w:val="68A75E75"/>
    <w:rsid w:val="6B3E6CBD"/>
    <w:rsid w:val="752C3B6C"/>
    <w:rsid w:val="7CB1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BE9CD"/>
  <w15:docId w15:val="{2A29F08B-EADB-472D-A73A-51358F07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851"/>
        <w:tab w:val="left" w:pos="1209"/>
        <w:tab w:val="left" w:pos="1492"/>
      </w:tabs>
      <w:overflowPunct w:val="0"/>
      <w:autoSpaceDE w:val="0"/>
      <w:autoSpaceDN w:val="0"/>
      <w:adjustRightInd w:val="0"/>
      <w:ind w:left="1209" w:hanging="851"/>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TANChar">
    <w:name w:val="TAN Char"/>
    <w:link w:val="TAN"/>
    <w:qFormat/>
    <w:rPr>
      <w:rFonts w:ascii="Arial" w:hAnsi="Arial"/>
      <w:sz w:val="18"/>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msoins0">
    <w:name w:val="msoins0"/>
    <w:qFormat/>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TAJ">
    <w:name w:val="TAJ"/>
    <w:basedOn w:val="TH"/>
    <w:qFormat/>
    <w:rPr>
      <w:rFonts w:eastAsia="等线"/>
    </w:rPr>
  </w:style>
  <w:style w:type="paragraph" w:customStyle="1" w:styleId="Guidance">
    <w:name w:val="Guidance"/>
    <w:basedOn w:val="Normal"/>
    <w:link w:val="GuidanceChar"/>
    <w:qFormat/>
    <w:rPr>
      <w:rFonts w:eastAsia="等线"/>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Pr>
      <w:rFonts w:ascii="Times New Roman" w:hAnsi="Times New Roman"/>
      <w:lang w:val="en-GB" w:eastAsia="en-US"/>
    </w:rPr>
  </w:style>
  <w:style w:type="character" w:customStyle="1" w:styleId="11">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 w:val="left"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360"/>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2">
    <w:name w:val="修订1"/>
    <w:hidden/>
    <w:uiPriority w:val="99"/>
    <w:qFormat/>
    <w:rPr>
      <w:rFonts w:ascii="Times New Roman" w:hAnsi="Times New Roman"/>
      <w:lang w:val="en-GB" w:eastAsia="en-US"/>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link w:val="Caption"/>
    <w:uiPriority w:val="35"/>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basedOn w:val="DefaultParagraphFont"/>
    <w:link w:val="BodyText"/>
    <w:qFormat/>
    <w:rPr>
      <w:rFonts w:eastAsia="MS Mincho"/>
      <w:lang w:val="en-GB"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1">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等线"/>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Normal"/>
    <w:uiPriority w:val="99"/>
    <w:qFormat/>
    <w:pPr>
      <w:tabs>
        <w:tab w:val="center" w:pos="4820"/>
        <w:tab w:val="right" w:pos="9640"/>
      </w:tabs>
    </w:pPr>
    <w:rPr>
      <w:rFonts w:eastAsia="等线"/>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等线"/>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pPr>
      <w:spacing w:before="100" w:beforeAutospacing="1" w:after="100" w:afterAutospacing="1"/>
    </w:pPr>
    <w:rPr>
      <w:rFonts w:eastAsia="等线"/>
      <w:sz w:val="24"/>
      <w:szCs w:val="24"/>
      <w:lang w:val="en-US" w:eastAsia="ko-KR"/>
    </w:rPr>
  </w:style>
  <w:style w:type="paragraph" w:customStyle="1" w:styleId="15">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等线" w:hAnsi="Times New Roman"/>
      <w:i/>
      <w:color w:val="0000FF"/>
      <w:lang w:val="en-GB"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eastAsia="MS Mincho" w:hAnsi="Times New Roman"/>
      <w:lang w:val="en-GB" w:eastAsia="en-GB"/>
    </w:rPr>
  </w:style>
  <w:style w:type="character" w:customStyle="1" w:styleId="Char">
    <w:name w:val="样式 页眉 Char"/>
    <w:link w:val="a4"/>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tabs>
        <w:tab w:val="left" w:pos="1492"/>
      </w:tabs>
      <w:overflowPunct w:val="0"/>
      <w:autoSpaceDE w:val="0"/>
      <w:autoSpaceDN w:val="0"/>
      <w:adjustRightInd w:val="0"/>
      <w:ind w:left="72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hAnsi="Helvetica"/>
    </w:r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pPr>
      <w:spacing w:before="120" w:after="0"/>
      <w:jc w:val="both"/>
    </w:pPr>
    <w:rPr>
      <w:lang w:val="en-US"/>
    </w:rPr>
  </w:style>
  <w:style w:type="paragraph" w:customStyle="1" w:styleId="centered">
    <w:name w:val="centered"/>
    <w:basedOn w:val="Normal"/>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uiPriority w:val="99"/>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等线"/>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等线"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宋体" w:hAnsi="宋体" w:cs="宋体"/>
      <w:sz w:val="24"/>
      <w:szCs w:val="24"/>
      <w:lang w:val="en-US" w:eastAsia="zh-CN"/>
    </w:rPr>
  </w:style>
  <w:style w:type="paragraph" w:customStyle="1" w:styleId="a5">
    <w:name w:val="수정"/>
    <w:hidden/>
    <w:semiHidden/>
    <w:qFormat/>
    <w:rPr>
      <w:rFonts w:ascii="Times New Roman" w:eastAsia="Batang" w:hAnsi="Times New Roman"/>
      <w:lang w:val="en-GB" w:eastAsia="en-US"/>
    </w:rPr>
  </w:style>
  <w:style w:type="paragraph" w:customStyle="1" w:styleId="a6">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等线"/>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宋体" w:hAnsi="宋体" w:cs="宋体"/>
      <w:kern w:val="2"/>
      <w:sz w:val="21"/>
      <w:szCs w:val="21"/>
    </w:rPr>
  </w:style>
  <w:style w:type="paragraph" w:customStyle="1" w:styleId="font5">
    <w:name w:val="font5"/>
    <w:basedOn w:val="Normal"/>
    <w:qFormat/>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Pr>
      <w:b/>
      <w:bCs/>
      <w:i/>
      <w:iCs/>
      <w:color w:val="4F81BD"/>
    </w:rPr>
  </w:style>
  <w:style w:type="table" w:customStyle="1" w:styleId="TableGrid13">
    <w:name w:val="Table Grid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42">
    <w:name w:val="Table Grid4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Normal"/>
    <w:uiPriority w:val="99"/>
    <w:qFormat/>
    <w:pPr>
      <w:numPr>
        <w:numId w:val="16"/>
      </w:numPr>
      <w:tabs>
        <w:tab w:val="left" w:pos="0"/>
        <w:tab w:val="left" w:pos="720"/>
        <w:tab w:val="left" w:pos="1492"/>
      </w:tabs>
      <w:suppressAutoHyphens/>
      <w:autoSpaceDN w:val="0"/>
      <w:spacing w:before="60" w:after="60"/>
      <w:ind w:left="1492"/>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eastAsia="等线"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等线"/>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24">
    <w:name w:val="明显强调2"/>
    <w:uiPriority w:val="21"/>
    <w:qFormat/>
    <w:rPr>
      <w:b/>
      <w:bCs/>
      <w:i/>
      <w:iCs/>
      <w:color w:val="4F81BD"/>
    </w:rPr>
  </w:style>
  <w:style w:type="table" w:customStyle="1" w:styleId="25">
    <w:name w:val="网格型2"/>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eastAsia="等线"/>
      <w:lang w:val="en-GB" w:eastAsia="en-US"/>
    </w:rPr>
  </w:style>
  <w:style w:type="character" w:customStyle="1" w:styleId="Style115">
    <w:name w:val="_Style 115"/>
    <w:uiPriority w:val="31"/>
    <w:qFormat/>
    <w:rPr>
      <w:smallCaps/>
      <w:color w:val="5A5A5A"/>
    </w:rPr>
  </w:style>
  <w:style w:type="table" w:customStyle="1" w:styleId="113">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leGrid54">
    <w:name w:val="Table Grid54"/>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511">
    <w:name w:val="Table Grid5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rFonts w:eastAsia="等线"/>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e">
    <w:name w:val="変更箇所1"/>
    <w:semiHidden/>
    <w:qFormat/>
    <w:pPr>
      <w:autoSpaceDN w:val="0"/>
    </w:pPr>
    <w:rPr>
      <w:rFonts w:ascii="Times New Roman" w:eastAsia="MS Mincho" w:hAnsi="Times New Roman"/>
      <w:lang w:val="en-GB" w:eastAsia="en-US"/>
    </w:rPr>
  </w:style>
  <w:style w:type="paragraph" w:customStyle="1" w:styleId="26">
    <w:name w:val="変更箇所2"/>
    <w:semiHidden/>
    <w:qFormat/>
    <w:pPr>
      <w:autoSpaceDN w:val="0"/>
    </w:pPr>
    <w:rPr>
      <w:rFonts w:ascii="Times New Roman" w:eastAsia="MS Mincho" w:hAnsi="Times New Roman"/>
      <w:lang w:val="en-GB" w:eastAsia="en-US"/>
    </w:rPr>
  </w:style>
  <w:style w:type="character" w:customStyle="1" w:styleId="Char11">
    <w:name w:val="页眉 Char1"/>
    <w:basedOn w:val="DefaultParagraphFont"/>
    <w:qFormat/>
    <w:rPr>
      <w:rFonts w:ascii="Times New Roman" w:eastAsia="等线"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character" w:customStyle="1" w:styleId="Char3">
    <w:name w:val="参考资料列表 Char"/>
    <w:link w:val="a7"/>
    <w:qFormat/>
    <w:locked/>
    <w:rPr>
      <w:rFonts w:ascii="Calibri" w:hAnsi="Calibri"/>
      <w:kern w:val="2"/>
      <w:sz w:val="21"/>
    </w:rPr>
  </w:style>
  <w:style w:type="paragraph" w:customStyle="1" w:styleId="a7">
    <w:name w:val="参考资料列表"/>
    <w:basedOn w:val="List"/>
    <w:link w:val="Char3"/>
    <w:qFormat/>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9">
    <w:name w:val="标题线"/>
    <w:basedOn w:val="Normal"/>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
    <w:name w:val="样式 标题 1 + 小三"/>
    <w:basedOn w:val="Heading1"/>
    <w:uiPriority w:val="99"/>
    <w:qFormat/>
    <w:pPr>
      <w:numPr>
        <w:numId w:val="17"/>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Normal"/>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pPr>
      <w:keepNext/>
      <w:widowControl w:val="0"/>
      <w:numPr>
        <w:numId w:val="18"/>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eastAsia="等线" w:hAnsi="Times New Roman"/>
      <w:caps/>
      <w:lang w:val="en-GB" w:eastAsia="en-US"/>
    </w:rPr>
  </w:style>
  <w:style w:type="paragraph" w:customStyle="1" w:styleId="Agreement">
    <w:name w:val="Agreement"/>
    <w:basedOn w:val="Normal"/>
    <w:next w:val="Normal"/>
    <w:uiPriority w:val="99"/>
    <w:qFormat/>
    <w:pPr>
      <w:widowControl w:val="0"/>
      <w:numPr>
        <w:numId w:val="19"/>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20"/>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TableNormal"/>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lang w:val="en-GB" w:eastAsia="en-GB"/>
    </w:rPr>
  </w:style>
  <w:style w:type="paragraph" w:customStyle="1" w:styleId="TOCHeading1">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pPr>
      <w:spacing w:after="160" w:line="256" w:lineRule="auto"/>
    </w:pPr>
    <w:rPr>
      <w:rFonts w:ascii="Times New Roman" w:eastAsia="MS Mincho" w:hAnsi="Times New Roman"/>
      <w:lang w:val="en-GB" w:eastAsia="en-US"/>
    </w:rPr>
  </w:style>
  <w:style w:type="paragraph" w:customStyle="1" w:styleId="123">
    <w:name w:val="修订12"/>
    <w:semiHidden/>
    <w:qFormat/>
    <w:rPr>
      <w:rFonts w:ascii="Times New Roman" w:eastAsia="Batang" w:hAnsi="Times New Roman"/>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
    <w:name w:val="未处理的提及1"/>
    <w:basedOn w:val="DefaultParagraphFont"/>
    <w:uiPriority w:val="99"/>
    <w:qFormat/>
    <w:rPr>
      <w:color w:val="605E5C"/>
      <w:shd w:val="clear" w:color="auto" w:fill="E1DFDD"/>
    </w:rPr>
  </w:style>
  <w:style w:type="character" w:customStyle="1" w:styleId="ac">
    <w:name w:val="首标题"/>
    <w:qFormat/>
    <w:rPr>
      <w:rFonts w:ascii="Arial" w:eastAsia="宋体"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table" w:customStyle="1" w:styleId="28">
    <w:name w:val="古典型 28"/>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leGrid65">
    <w:name w:val="Table Grid65"/>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eastAsia="en-US"/>
    </w:rPr>
    <w:tblPr/>
  </w:style>
  <w:style w:type="table" w:customStyle="1" w:styleId="Tabellengitternetz1122">
    <w:name w:val="Tabellengitternetz1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leGrid541">
    <w:name w:val="Table Grid5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rPr>
    <w:tblPr/>
  </w:style>
  <w:style w:type="table" w:customStyle="1" w:styleId="TableGrid5111">
    <w:name w:val="Table Grid5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a">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等线" w:hAnsi="Calibri Light"/>
      <w:color w:val="2F5496"/>
      <w:szCs w:val="32"/>
      <w:lang w:val="en-US" w:eastAsia="en-GB"/>
    </w:rPr>
  </w:style>
  <w:style w:type="paragraph" w:customStyle="1" w:styleId="1f0">
    <w:name w:val="수정1"/>
    <w:hidden/>
    <w:semiHidden/>
    <w:qFormat/>
    <w:rPr>
      <w:rFonts w:ascii="Times New Roman" w:eastAsia="Batang" w:hAnsi="Times New Roman"/>
      <w:lang w:val="en-GB" w:eastAsia="en-US"/>
    </w:rPr>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table" w:customStyle="1" w:styleId="TableGrid70">
    <w:name w:val="Table Grid7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qFormat/>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Normal"/>
    <w:qFormat/>
    <w:pPr>
      <w:keepLines/>
      <w:numPr>
        <w:numId w:val="22"/>
      </w:numPr>
      <w:tabs>
        <w:tab w:val="left" w:pos="360"/>
        <w:tab w:val="left" w:pos="2160"/>
      </w:tabs>
      <w:spacing w:after="0"/>
      <w:ind w:left="2160" w:hanging="72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d">
    <w:name w:val="??"/>
    <w:qFormat/>
    <w:pPr>
      <w:widowControl w:val="0"/>
    </w:pPr>
    <w:rPr>
      <w:rFonts w:ascii="Times New Roman" w:eastAsia="Malgun Gothic" w:hAnsi="Times New Roman"/>
      <w:lang w:eastAsia="en-US"/>
    </w:rPr>
  </w:style>
  <w:style w:type="paragraph" w:customStyle="1" w:styleId="2b">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leGrid591">
    <w:name w:val="Table Grid59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eastAsia="en-US"/>
    </w:rPr>
    <w:tblPr/>
  </w:style>
  <w:style w:type="table" w:customStyle="1" w:styleId="TableGrid5161">
    <w:name w:val="Table Grid5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eastAsia="en-US"/>
    </w:rPr>
    <w:tblPr/>
  </w:style>
  <w:style w:type="table" w:customStyle="1" w:styleId="Tabellengitternetz11122">
    <w:name w:val="Tabellengitternetz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qFormat/>
    <w:rPr>
      <w:rFonts w:ascii="Tms Rmn" w:eastAsia="等线"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qFormat/>
    <w:rPr>
      <w:rFonts w:ascii="Times New Roman" w:eastAsia="等线"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e">
    <w:name w:val="段"/>
    <w:uiPriority w:val="99"/>
    <w:qFormat/>
    <w:pPr>
      <w:autoSpaceDE w:val="0"/>
      <w:autoSpaceDN w:val="0"/>
      <w:ind w:firstLineChars="200" w:firstLine="200"/>
      <w:jc w:val="both"/>
    </w:pPr>
    <w:rPr>
      <w:rFonts w:ascii="宋体"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1f3">
    <w:name w:val="浅色列表1"/>
    <w:basedOn w:val="TableNormal"/>
    <w:uiPriority w:val="61"/>
    <w:qFormat/>
    <w:rPr>
      <w:rFonts w:ascii="Calibri" w:eastAsia="等线"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6">
    <w:name w:val="网格表 1 浅色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uiPriority w:val="52"/>
    <w:qFormat/>
    <w:rPr>
      <w:rFonts w:ascii="Calibri" w:hAnsi="Calibri"/>
      <w:color w:val="000000"/>
      <w:lang w:val="de-DE" w:eastAsia="de-DE"/>
    </w:rP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qFormat/>
    <w:rPr>
      <w:rFonts w:ascii="Times New Roman" w:eastAsia="等线"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eastAsia="en-US"/>
    </w:rPr>
    <w:tblPr/>
  </w:style>
  <w:style w:type="table" w:customStyle="1" w:styleId="TableGrid67">
    <w:name w:val="Table Grid6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eastAsia="en-US"/>
    </w:rPr>
    <w:tblPr/>
  </w:style>
  <w:style w:type="table" w:customStyle="1" w:styleId="Tabellengitternetz123">
    <w:name w:val="Tabellengitternetz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eastAsia="en-US"/>
    </w:rPr>
    <w:tblPr/>
  </w:style>
  <w:style w:type="table" w:customStyle="1" w:styleId="Tabellengitternetz11123">
    <w:name w:val="Tabellengitternetz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eastAsia="en-US"/>
    </w:rPr>
    <w:tblPr/>
  </w:style>
  <w:style w:type="table" w:customStyle="1" w:styleId="TableGrid7151">
    <w:name w:val="Table Grid71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eastAsia="en-US"/>
    </w:rPr>
    <w:tblPr/>
  </w:style>
  <w:style w:type="table" w:customStyle="1" w:styleId="TableGrid7651">
    <w:name w:val="Table Grid76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eastAsia="en-US"/>
    </w:rPr>
    <w:tblPr/>
  </w:style>
  <w:style w:type="table" w:customStyle="1" w:styleId="Tabellengitternetz111211">
    <w:name w:val="Tabellengitternetz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eastAsia="en-US"/>
    </w:rPr>
    <w:tblPr/>
  </w:style>
  <w:style w:type="table" w:customStyle="1" w:styleId="TableGrid661">
    <w:name w:val="Table Grid6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eastAsia="en-US"/>
    </w:rPr>
    <w:tblPr/>
  </w:style>
  <w:style w:type="table" w:customStyle="1" w:styleId="TableGrid7661">
    <w:name w:val="Table Grid76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eastAsia="en-US"/>
    </w:rPr>
  </w:style>
  <w:style w:type="paragraph" w:customStyle="1" w:styleId="h7">
    <w:name w:val="h7"/>
    <w:basedOn w:val="H6"/>
    <w:qFormat/>
    <w:pPr>
      <w:overflowPunct w:val="0"/>
      <w:autoSpaceDE w:val="0"/>
      <w:autoSpaceDN w:val="0"/>
      <w:adjustRightInd w:val="0"/>
      <w:textAlignment w:val="baseline"/>
    </w:pPr>
    <w:rPr>
      <w:rFonts w:eastAsia="等线"/>
      <w:lang w:eastAsia="en-GB"/>
    </w:rPr>
  </w:style>
  <w:style w:type="paragraph" w:customStyle="1" w:styleId="Header7">
    <w:name w:val="Header 7"/>
    <w:basedOn w:val="H6"/>
    <w:qFormat/>
    <w:pPr>
      <w:overflowPunct w:val="0"/>
      <w:autoSpaceDE w:val="0"/>
      <w:autoSpaceDN w:val="0"/>
      <w:adjustRightInd w:val="0"/>
      <w:textAlignment w:val="baseline"/>
    </w:pPr>
    <w:rPr>
      <w:rFonts w:eastAsia="等线"/>
      <w:lang w:eastAsia="en-GB"/>
    </w:rPr>
  </w:style>
  <w:style w:type="table" w:customStyle="1" w:styleId="TableGrid20">
    <w:name w:val="Table Grid2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3E5CC6"/>
    <w:rPr>
      <w:rFonts w:ascii="Times New Roman" w:hAnsi="Times New Roman"/>
      <w:lang w:val="en-GB" w:eastAsia="en-US"/>
    </w:rPr>
  </w:style>
  <w:style w:type="character" w:styleId="SubtleReference">
    <w:name w:val="Subtle Reference"/>
    <w:uiPriority w:val="31"/>
    <w:qFormat/>
    <w:rsid w:val="004523C3"/>
    <w:rPr>
      <w:smallCaps/>
      <w:color w:val="5A5A5A"/>
    </w:rPr>
  </w:style>
  <w:style w:type="paragraph" w:styleId="TOCHeading">
    <w:name w:val="TOC Heading"/>
    <w:basedOn w:val="Heading1"/>
    <w:next w:val="Normal"/>
    <w:uiPriority w:val="39"/>
    <w:unhideWhenUsed/>
    <w:qFormat/>
    <w:rsid w:val="0045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customStyle="1" w:styleId="af">
    <w:name w:val="修订"/>
    <w:hidden/>
    <w:semiHidden/>
    <w:qFormat/>
    <w:rsid w:val="004523C3"/>
    <w:rPr>
      <w:rFonts w:ascii="Times New Roman" w:eastAsia="Batang" w:hAnsi="Times New Roman"/>
      <w:lang w:val="en-GB" w:eastAsia="en-US"/>
    </w:rPr>
  </w:style>
  <w:style w:type="character" w:customStyle="1" w:styleId="EditorsNoteChar2">
    <w:name w:val="Editor's Note Char2"/>
    <w:qFormat/>
    <w:rsid w:val="004523C3"/>
    <w:rPr>
      <w:rFonts w:eastAsia="Times New Roman"/>
      <w:color w:val="FF0000"/>
      <w:lang w:eastAsia="en-US"/>
    </w:rPr>
  </w:style>
  <w:style w:type="character" w:styleId="IntenseEmphasis">
    <w:name w:val="Intense Emphasis"/>
    <w:uiPriority w:val="21"/>
    <w:qFormat/>
    <w:rsid w:val="004523C3"/>
    <w:rPr>
      <w:b/>
      <w:bCs/>
      <w:i/>
      <w:iCs/>
      <w:color w:val="4F81BD"/>
    </w:rPr>
  </w:style>
  <w:style w:type="table" w:styleId="ListTable3-Accent2">
    <w:name w:val="List Table 3 Accent 2"/>
    <w:basedOn w:val="TableNormal"/>
    <w:uiPriority w:val="48"/>
    <w:rsid w:val="004523C3"/>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ghtList">
    <w:name w:val="Light List"/>
    <w:basedOn w:val="TableNormal"/>
    <w:uiPriority w:val="61"/>
    <w:qFormat/>
    <w:rsid w:val="004523C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3C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4523C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667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5456">
      <w:bodyDiv w:val="1"/>
      <w:marLeft w:val="0"/>
      <w:marRight w:val="0"/>
      <w:marTop w:val="0"/>
      <w:marBottom w:val="0"/>
      <w:divBdr>
        <w:top w:val="none" w:sz="0" w:space="0" w:color="auto"/>
        <w:left w:val="none" w:sz="0" w:space="0" w:color="auto"/>
        <w:bottom w:val="none" w:sz="0" w:space="0" w:color="auto"/>
        <w:right w:val="none" w:sz="0" w:space="0" w:color="auto"/>
      </w:divBdr>
    </w:div>
    <w:div w:id="648443433">
      <w:bodyDiv w:val="1"/>
      <w:marLeft w:val="0"/>
      <w:marRight w:val="0"/>
      <w:marTop w:val="0"/>
      <w:marBottom w:val="0"/>
      <w:divBdr>
        <w:top w:val="none" w:sz="0" w:space="0" w:color="auto"/>
        <w:left w:val="none" w:sz="0" w:space="0" w:color="auto"/>
        <w:bottom w:val="none" w:sz="0" w:space="0" w:color="auto"/>
        <w:right w:val="none" w:sz="0" w:space="0" w:color="auto"/>
      </w:divBdr>
    </w:div>
    <w:div w:id="838275023">
      <w:bodyDiv w:val="1"/>
      <w:marLeft w:val="0"/>
      <w:marRight w:val="0"/>
      <w:marTop w:val="0"/>
      <w:marBottom w:val="0"/>
      <w:divBdr>
        <w:top w:val="none" w:sz="0" w:space="0" w:color="auto"/>
        <w:left w:val="none" w:sz="0" w:space="0" w:color="auto"/>
        <w:bottom w:val="none" w:sz="0" w:space="0" w:color="auto"/>
        <w:right w:val="none" w:sz="0" w:space="0" w:color="auto"/>
      </w:divBdr>
    </w:div>
    <w:div w:id="994259730">
      <w:bodyDiv w:val="1"/>
      <w:marLeft w:val="0"/>
      <w:marRight w:val="0"/>
      <w:marTop w:val="0"/>
      <w:marBottom w:val="0"/>
      <w:divBdr>
        <w:top w:val="none" w:sz="0" w:space="0" w:color="auto"/>
        <w:left w:val="none" w:sz="0" w:space="0" w:color="auto"/>
        <w:bottom w:val="none" w:sz="0" w:space="0" w:color="auto"/>
        <w:right w:val="none" w:sz="0" w:space="0" w:color="auto"/>
      </w:divBdr>
    </w:div>
    <w:div w:id="1044601199">
      <w:bodyDiv w:val="1"/>
      <w:marLeft w:val="0"/>
      <w:marRight w:val="0"/>
      <w:marTop w:val="0"/>
      <w:marBottom w:val="0"/>
      <w:divBdr>
        <w:top w:val="none" w:sz="0" w:space="0" w:color="auto"/>
        <w:left w:val="none" w:sz="0" w:space="0" w:color="auto"/>
        <w:bottom w:val="none" w:sz="0" w:space="0" w:color="auto"/>
        <w:right w:val="none" w:sz="0" w:space="0" w:color="auto"/>
      </w:divBdr>
    </w:div>
    <w:div w:id="1286932050">
      <w:bodyDiv w:val="1"/>
      <w:marLeft w:val="0"/>
      <w:marRight w:val="0"/>
      <w:marTop w:val="0"/>
      <w:marBottom w:val="0"/>
      <w:divBdr>
        <w:top w:val="none" w:sz="0" w:space="0" w:color="auto"/>
        <w:left w:val="none" w:sz="0" w:space="0" w:color="auto"/>
        <w:bottom w:val="none" w:sz="0" w:space="0" w:color="auto"/>
        <w:right w:val="none" w:sz="0" w:space="0" w:color="auto"/>
      </w:divBdr>
    </w:div>
    <w:div w:id="1387491648">
      <w:bodyDiv w:val="1"/>
      <w:marLeft w:val="0"/>
      <w:marRight w:val="0"/>
      <w:marTop w:val="0"/>
      <w:marBottom w:val="0"/>
      <w:divBdr>
        <w:top w:val="none" w:sz="0" w:space="0" w:color="auto"/>
        <w:left w:val="none" w:sz="0" w:space="0" w:color="auto"/>
        <w:bottom w:val="none" w:sz="0" w:space="0" w:color="auto"/>
        <w:right w:val="none" w:sz="0" w:space="0" w:color="auto"/>
      </w:divBdr>
    </w:div>
    <w:div w:id="1925071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2A3BA-4393-4F32-AE02-E8FAE7BE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3452</Words>
  <Characters>19680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Ziqi Liu</dc:creator>
  <cp:lastModifiedBy>Ziqi Liu</cp:lastModifiedBy>
  <cp:revision>2</cp:revision>
  <cp:lastPrinted>1900-01-01T05:00:00Z</cp:lastPrinted>
  <dcterms:created xsi:type="dcterms:W3CDTF">2025-02-07T08:52:00Z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KSOProductBuildVer">
    <vt:lpwstr>2052-11.8.2.12085</vt:lpwstr>
  </property>
  <property fmtid="{D5CDD505-2E9C-101B-9397-08002B2CF9AE}" pid="25" name="ICV">
    <vt:lpwstr>693F20A79A8B48C59D6D1DCB7C914C45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1732192275</vt:lpwstr>
  </property>
</Properties>
</file>